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F88F8FC" w14:textId="142E5B4D" w:rsidR="006919C7" w:rsidRDefault="006919C7" w:rsidP="006919C7">
      <w:pPr>
        <w:pStyle w:val="CRCoverPage"/>
        <w:tabs>
          <w:tab w:val="right" w:pos="9639"/>
        </w:tabs>
        <w:spacing w:after="0"/>
        <w:rPr>
          <w:rFonts w:cs="Arial"/>
          <w:b/>
          <w:sz w:val="24"/>
          <w:szCs w:val="24"/>
        </w:rPr>
      </w:pPr>
      <w:bookmarkStart w:id="0" w:name="_Hlk491845607"/>
      <w:r>
        <w:rPr>
          <w:rFonts w:cs="Arial"/>
          <w:b/>
          <w:sz w:val="24"/>
          <w:szCs w:val="24"/>
        </w:rPr>
        <w:t>3GPP TSG-RAN WG4 Meeting #9</w:t>
      </w:r>
      <w:r w:rsidR="008A1BAE">
        <w:rPr>
          <w:rFonts w:cs="Arial"/>
          <w:b/>
          <w:sz w:val="24"/>
          <w:szCs w:val="24"/>
        </w:rPr>
        <w:t>4-</w:t>
      </w:r>
      <w:r w:rsidR="00745200">
        <w:rPr>
          <w:rFonts w:cs="Arial"/>
          <w:b/>
          <w:sz w:val="24"/>
          <w:szCs w:val="24"/>
        </w:rPr>
        <w:t>e</w:t>
      </w:r>
      <w:r>
        <w:rPr>
          <w:rFonts w:cs="Arial"/>
          <w:b/>
          <w:sz w:val="24"/>
          <w:szCs w:val="24"/>
        </w:rPr>
        <w:tab/>
      </w:r>
      <w:r w:rsidR="00E332BD" w:rsidRPr="00E332BD">
        <w:rPr>
          <w:rFonts w:cs="Arial"/>
          <w:b/>
          <w:sz w:val="24"/>
          <w:szCs w:val="24"/>
        </w:rPr>
        <w:t>R4-</w:t>
      </w:r>
      <w:r w:rsidR="00745200">
        <w:rPr>
          <w:rFonts w:cs="Arial"/>
          <w:b/>
          <w:sz w:val="24"/>
          <w:szCs w:val="24"/>
        </w:rPr>
        <w:t>20</w:t>
      </w:r>
      <w:r w:rsidR="008B5536">
        <w:rPr>
          <w:rFonts w:cs="Arial"/>
          <w:b/>
          <w:sz w:val="24"/>
          <w:szCs w:val="24"/>
        </w:rPr>
        <w:t>00381</w:t>
      </w:r>
      <w:bookmarkStart w:id="1" w:name="_GoBack"/>
      <w:bookmarkEnd w:id="1"/>
    </w:p>
    <w:p w14:paraId="14C4A607" w14:textId="54A9E612" w:rsidR="006919C7" w:rsidRPr="0087636F" w:rsidRDefault="00745200" w:rsidP="006919C7">
      <w:pPr>
        <w:pStyle w:val="CRCoverPage"/>
        <w:tabs>
          <w:tab w:val="right" w:pos="9639"/>
        </w:tabs>
        <w:spacing w:after="0"/>
        <w:rPr>
          <w:rFonts w:cs="Arial"/>
          <w:b/>
          <w:sz w:val="24"/>
          <w:szCs w:val="24"/>
        </w:rPr>
      </w:pPr>
      <w:r>
        <w:rPr>
          <w:rFonts w:cs="Arial"/>
          <w:b/>
          <w:sz w:val="24"/>
          <w:szCs w:val="24"/>
        </w:rPr>
        <w:t xml:space="preserve">Electronic Meeting, </w:t>
      </w:r>
      <w:r w:rsidR="008A1BAE">
        <w:rPr>
          <w:rFonts w:cs="Arial"/>
          <w:b/>
          <w:sz w:val="24"/>
          <w:szCs w:val="24"/>
        </w:rPr>
        <w:t>2</w:t>
      </w:r>
      <w:r>
        <w:rPr>
          <w:rFonts w:cs="Arial"/>
          <w:b/>
          <w:sz w:val="24"/>
          <w:szCs w:val="24"/>
        </w:rPr>
        <w:t>4</w:t>
      </w:r>
      <w:r w:rsidR="006919C7">
        <w:rPr>
          <w:rFonts w:cs="Arial"/>
          <w:b/>
          <w:sz w:val="24"/>
          <w:szCs w:val="24"/>
        </w:rPr>
        <w:t xml:space="preserve"> </w:t>
      </w:r>
      <w:r w:rsidR="008A1BAE">
        <w:rPr>
          <w:rFonts w:cs="Arial"/>
          <w:b/>
          <w:sz w:val="24"/>
          <w:szCs w:val="24"/>
        </w:rPr>
        <w:t>Feb</w:t>
      </w:r>
      <w:r>
        <w:rPr>
          <w:rFonts w:cs="Arial"/>
          <w:b/>
          <w:sz w:val="24"/>
          <w:szCs w:val="24"/>
        </w:rPr>
        <w:t>.</w:t>
      </w:r>
      <w:r w:rsidR="008A1BAE">
        <w:rPr>
          <w:rFonts w:cs="Arial"/>
          <w:b/>
          <w:sz w:val="24"/>
          <w:szCs w:val="24"/>
        </w:rPr>
        <w:t xml:space="preserve"> </w:t>
      </w:r>
      <w:r w:rsidR="006919C7" w:rsidRPr="00690ADD">
        <w:rPr>
          <w:rFonts w:cs="Arial"/>
          <w:b/>
          <w:sz w:val="24"/>
          <w:szCs w:val="24"/>
        </w:rPr>
        <w:t xml:space="preserve">– </w:t>
      </w:r>
      <w:r>
        <w:rPr>
          <w:rFonts w:cs="Arial"/>
          <w:b/>
          <w:sz w:val="24"/>
          <w:szCs w:val="24"/>
        </w:rPr>
        <w:t>6</w:t>
      </w:r>
      <w:r w:rsidR="008A1BAE">
        <w:rPr>
          <w:rFonts w:cs="Arial"/>
          <w:b/>
          <w:sz w:val="24"/>
          <w:szCs w:val="24"/>
        </w:rPr>
        <w:t xml:space="preserve"> Mar</w:t>
      </w:r>
      <w:r>
        <w:rPr>
          <w:rFonts w:cs="Arial"/>
          <w:b/>
          <w:sz w:val="24"/>
          <w:szCs w:val="24"/>
        </w:rPr>
        <w:t>.</w:t>
      </w:r>
      <w:r w:rsidR="006919C7" w:rsidRPr="00690ADD">
        <w:rPr>
          <w:rFonts w:cs="Arial"/>
          <w:b/>
          <w:sz w:val="24"/>
          <w:szCs w:val="24"/>
        </w:rPr>
        <w:t xml:space="preserve"> 20</w:t>
      </w:r>
      <w:bookmarkEnd w:id="0"/>
      <w:r w:rsidR="008A1BAE">
        <w:rPr>
          <w:rFonts w:cs="Arial"/>
          <w:b/>
          <w:sz w:val="24"/>
          <w:szCs w:val="24"/>
        </w:rPr>
        <w:t>20</w:t>
      </w:r>
    </w:p>
    <w:p w14:paraId="26F858F2" w14:textId="77777777" w:rsidR="0043450E" w:rsidRPr="005F0DE0" w:rsidRDefault="0043450E" w:rsidP="0043450E">
      <w:pPr>
        <w:overflowPunct/>
        <w:autoSpaceDE/>
        <w:autoSpaceDN/>
        <w:adjustRightInd/>
        <w:textAlignment w:val="auto"/>
        <w:rPr>
          <w:rFonts w:ascii="Arial" w:hAnsi="Arial"/>
          <w:b/>
          <w:noProof/>
          <w:sz w:val="24"/>
        </w:rPr>
      </w:pPr>
    </w:p>
    <w:p w14:paraId="2078F563" w14:textId="47036C20" w:rsidR="0043450E" w:rsidRPr="00B16EEF" w:rsidRDefault="0043450E" w:rsidP="0043450E">
      <w:pPr>
        <w:tabs>
          <w:tab w:val="left" w:pos="1985"/>
        </w:tabs>
        <w:jc w:val="both"/>
        <w:rPr>
          <w:b/>
          <w:sz w:val="22"/>
        </w:rPr>
      </w:pPr>
      <w:r w:rsidRPr="00B16EEF">
        <w:rPr>
          <w:b/>
          <w:sz w:val="22"/>
        </w:rPr>
        <w:t xml:space="preserve">Source: </w:t>
      </w:r>
      <w:r w:rsidRPr="00B16EEF">
        <w:rPr>
          <w:b/>
          <w:sz w:val="22"/>
        </w:rPr>
        <w:tab/>
      </w:r>
      <w:r w:rsidR="00B17277">
        <w:rPr>
          <w:sz w:val="22"/>
        </w:rPr>
        <w:t>Intel</w:t>
      </w:r>
      <w:r w:rsidR="00B17277" w:rsidRPr="00B17277">
        <w:t xml:space="preserve"> </w:t>
      </w:r>
      <w:r w:rsidR="00B17277" w:rsidRPr="00B17277">
        <w:rPr>
          <w:sz w:val="22"/>
        </w:rPr>
        <w:t>Corporation</w:t>
      </w:r>
    </w:p>
    <w:p w14:paraId="5B6A96A7" w14:textId="496E43D2" w:rsidR="0043450E" w:rsidRPr="00F72659" w:rsidRDefault="0043450E" w:rsidP="0043450E">
      <w:pPr>
        <w:rPr>
          <w:sz w:val="22"/>
          <w:lang w:val="en-US"/>
        </w:rPr>
      </w:pPr>
      <w:r w:rsidRPr="00B16EEF">
        <w:rPr>
          <w:b/>
          <w:sz w:val="22"/>
        </w:rPr>
        <w:t>Title:</w:t>
      </w:r>
      <w:r w:rsidRPr="00B16EEF">
        <w:rPr>
          <w:sz w:val="22"/>
        </w:rPr>
        <w:t xml:space="preserve"> </w:t>
      </w:r>
      <w:r w:rsidRPr="00B16EEF">
        <w:rPr>
          <w:sz w:val="22"/>
        </w:rPr>
        <w:tab/>
      </w:r>
      <w:r>
        <w:rPr>
          <w:sz w:val="22"/>
        </w:rPr>
        <w:tab/>
      </w:r>
      <w:r>
        <w:rPr>
          <w:sz w:val="22"/>
        </w:rPr>
        <w:tab/>
      </w:r>
      <w:r>
        <w:rPr>
          <w:sz w:val="22"/>
        </w:rPr>
        <w:tab/>
      </w:r>
      <w:r>
        <w:rPr>
          <w:sz w:val="22"/>
        </w:rPr>
        <w:tab/>
      </w:r>
      <w:r w:rsidR="00423548">
        <w:rPr>
          <w:sz w:val="22"/>
        </w:rPr>
        <w:t>RRM impact on inter-band CA in FR2</w:t>
      </w:r>
    </w:p>
    <w:p w14:paraId="23226DA5" w14:textId="11561CBD" w:rsidR="0043450E" w:rsidRPr="0001487E" w:rsidRDefault="0043450E" w:rsidP="0043450E">
      <w:pPr>
        <w:rPr>
          <w:sz w:val="22"/>
        </w:rPr>
      </w:pPr>
      <w:r w:rsidRPr="00B16EEF">
        <w:rPr>
          <w:b/>
          <w:sz w:val="22"/>
        </w:rPr>
        <w:t>Agenda Item:</w:t>
      </w:r>
      <w:r>
        <w:rPr>
          <w:b/>
          <w:sz w:val="22"/>
        </w:rPr>
        <w:t xml:space="preserve"> </w:t>
      </w:r>
      <w:r>
        <w:rPr>
          <w:b/>
          <w:sz w:val="22"/>
        </w:rPr>
        <w:tab/>
      </w:r>
      <w:r>
        <w:rPr>
          <w:b/>
          <w:sz w:val="22"/>
        </w:rPr>
        <w:tab/>
      </w:r>
      <w:r>
        <w:rPr>
          <w:b/>
          <w:sz w:val="22"/>
        </w:rPr>
        <w:tab/>
      </w:r>
      <w:r w:rsidR="008A1BAE">
        <w:rPr>
          <w:bCs/>
          <w:sz w:val="22"/>
        </w:rPr>
        <w:t>8</w:t>
      </w:r>
      <w:r w:rsidR="00347DB1" w:rsidRPr="00347DB1">
        <w:rPr>
          <w:bCs/>
          <w:sz w:val="22"/>
        </w:rPr>
        <w:t>.</w:t>
      </w:r>
      <w:r w:rsidR="00423548">
        <w:rPr>
          <w:bCs/>
          <w:sz w:val="22"/>
        </w:rPr>
        <w:t>15</w:t>
      </w:r>
      <w:r w:rsidR="00347DB1" w:rsidRPr="00347DB1">
        <w:rPr>
          <w:bCs/>
          <w:sz w:val="22"/>
        </w:rPr>
        <w:t>.</w:t>
      </w:r>
      <w:r w:rsidR="00423548">
        <w:rPr>
          <w:bCs/>
          <w:sz w:val="22"/>
        </w:rPr>
        <w:t>1</w:t>
      </w:r>
      <w:r w:rsidR="00347DB1" w:rsidRPr="00347DB1">
        <w:rPr>
          <w:bCs/>
          <w:sz w:val="22"/>
        </w:rPr>
        <w:t>.</w:t>
      </w:r>
      <w:r w:rsidR="00423548">
        <w:rPr>
          <w:bCs/>
          <w:sz w:val="22"/>
        </w:rPr>
        <w:t>10</w:t>
      </w:r>
    </w:p>
    <w:p w14:paraId="7AD518C5" w14:textId="5C194AAB" w:rsidR="0043450E" w:rsidRPr="00F26B60" w:rsidRDefault="0043450E" w:rsidP="0043450E">
      <w:pPr>
        <w:tabs>
          <w:tab w:val="left" w:pos="1985"/>
        </w:tabs>
        <w:jc w:val="both"/>
        <w:rPr>
          <w:caps/>
          <w:sz w:val="22"/>
        </w:rPr>
      </w:pPr>
      <w:r w:rsidRPr="00B16EEF">
        <w:rPr>
          <w:b/>
          <w:sz w:val="22"/>
        </w:rPr>
        <w:t>Document for:</w:t>
      </w:r>
      <w:r w:rsidRPr="00B16EEF">
        <w:rPr>
          <w:sz w:val="22"/>
        </w:rPr>
        <w:tab/>
      </w:r>
      <w:r w:rsidR="00643310">
        <w:rPr>
          <w:sz w:val="22"/>
        </w:rPr>
        <w:t>Discussion</w:t>
      </w:r>
    </w:p>
    <w:p w14:paraId="5C2448DB" w14:textId="77777777" w:rsidR="0043450E" w:rsidRDefault="0043450E" w:rsidP="0043450E">
      <w:pPr>
        <w:pStyle w:val="1"/>
      </w:pPr>
      <w:r>
        <w:t>1</w:t>
      </w:r>
      <w:r>
        <w:tab/>
        <w:t>Introduction</w:t>
      </w:r>
    </w:p>
    <w:p w14:paraId="66E3BA3D" w14:textId="2F700505" w:rsidR="00320C45" w:rsidRDefault="00320C45" w:rsidP="000B5E8E">
      <w:pPr>
        <w:rPr>
          <w:lang w:eastAsia="zh-CN"/>
        </w:rPr>
      </w:pPr>
      <w:r>
        <w:rPr>
          <w:lang w:eastAsia="zh-CN"/>
        </w:rPr>
        <w:t xml:space="preserve">According to </w:t>
      </w:r>
      <w:r w:rsidR="00A06545">
        <w:rPr>
          <w:lang w:eastAsia="zh-CN"/>
        </w:rPr>
        <w:t>the latest WID in [1], RAN4 needs to discuss and specify RRM requirement for i</w:t>
      </w:r>
      <w:r w:rsidR="00A06545" w:rsidRPr="00A06545">
        <w:rPr>
          <w:lang w:eastAsia="zh-CN"/>
        </w:rPr>
        <w:t>nter-band CA requirement for FR2 UE measurement capability of independent Rx beam and/or common beam</w:t>
      </w:r>
      <w:r w:rsidR="00A06545">
        <w:rPr>
          <w:lang w:eastAsia="zh-CN"/>
        </w:rPr>
        <w:t>:</w:t>
      </w:r>
    </w:p>
    <w:tbl>
      <w:tblPr>
        <w:tblStyle w:val="af6"/>
        <w:tblW w:w="0" w:type="auto"/>
        <w:tblLook w:val="04A0" w:firstRow="1" w:lastRow="0" w:firstColumn="1" w:lastColumn="0" w:noHBand="0" w:noVBand="1"/>
      </w:tblPr>
      <w:tblGrid>
        <w:gridCol w:w="9629"/>
      </w:tblGrid>
      <w:tr w:rsidR="00320C45" w14:paraId="70AE5609" w14:textId="77777777" w:rsidTr="00320C45">
        <w:tc>
          <w:tcPr>
            <w:tcW w:w="9629" w:type="dxa"/>
          </w:tcPr>
          <w:p w14:paraId="4E2AC992" w14:textId="77777777" w:rsidR="00320C45" w:rsidRDefault="00320C45" w:rsidP="00320C45">
            <w:pPr>
              <w:pStyle w:val="af7"/>
              <w:numPr>
                <w:ilvl w:val="0"/>
                <w:numId w:val="42"/>
              </w:numPr>
              <w:spacing w:before="0" w:beforeAutospacing="0" w:after="120" w:afterAutospacing="0"/>
              <w:rPr>
                <w:bCs/>
                <w:kern w:val="24"/>
                <w:sz w:val="20"/>
                <w:szCs w:val="20"/>
                <w:lang w:val="en-GB"/>
              </w:rPr>
            </w:pPr>
            <w:r>
              <w:rPr>
                <w:bCs/>
                <w:kern w:val="24"/>
                <w:sz w:val="20"/>
                <w:szCs w:val="20"/>
                <w:lang w:val="en-GB"/>
              </w:rPr>
              <w:t>Inter-band CA requirement for FR2 UE measurement capability of independent Rx beam and/or common beam</w:t>
            </w:r>
          </w:p>
          <w:p w14:paraId="5A83D24F" w14:textId="77777777" w:rsidR="00320C45" w:rsidRDefault="00320C45" w:rsidP="00320C45">
            <w:pPr>
              <w:pStyle w:val="af3"/>
              <w:widowControl w:val="0"/>
              <w:numPr>
                <w:ilvl w:val="1"/>
                <w:numId w:val="43"/>
              </w:numPr>
              <w:overflowPunct/>
              <w:autoSpaceDE/>
              <w:autoSpaceDN/>
              <w:adjustRightInd/>
              <w:spacing w:after="120"/>
              <w:jc w:val="both"/>
              <w:textAlignment w:val="auto"/>
              <w:rPr>
                <w:kern w:val="24"/>
                <w:lang w:val="en-US"/>
              </w:rPr>
            </w:pPr>
            <w:r>
              <w:rPr>
                <w:kern w:val="24"/>
              </w:rPr>
              <w:t xml:space="preserve">Cell detection/measurement requirement, </w:t>
            </w:r>
          </w:p>
          <w:p w14:paraId="0E280C99" w14:textId="77777777" w:rsidR="00320C45" w:rsidRDefault="00320C45" w:rsidP="00320C45">
            <w:pPr>
              <w:pStyle w:val="af3"/>
              <w:widowControl w:val="0"/>
              <w:numPr>
                <w:ilvl w:val="1"/>
                <w:numId w:val="43"/>
              </w:numPr>
              <w:overflowPunct/>
              <w:autoSpaceDE/>
              <w:autoSpaceDN/>
              <w:adjustRightInd/>
              <w:spacing w:after="120"/>
              <w:jc w:val="both"/>
              <w:textAlignment w:val="auto"/>
              <w:rPr>
                <w:kern w:val="24"/>
              </w:rPr>
            </w:pPr>
            <w:r>
              <w:rPr>
                <w:kern w:val="24"/>
              </w:rPr>
              <w:t xml:space="preserve">Beam management requirements, </w:t>
            </w:r>
          </w:p>
          <w:p w14:paraId="317812A3" w14:textId="77777777" w:rsidR="00320C45" w:rsidRDefault="00320C45" w:rsidP="00320C45">
            <w:pPr>
              <w:pStyle w:val="af3"/>
              <w:widowControl w:val="0"/>
              <w:numPr>
                <w:ilvl w:val="1"/>
                <w:numId w:val="43"/>
              </w:numPr>
              <w:overflowPunct/>
              <w:autoSpaceDE/>
              <w:autoSpaceDN/>
              <w:adjustRightInd/>
              <w:spacing w:after="120"/>
              <w:jc w:val="both"/>
              <w:textAlignment w:val="auto"/>
              <w:rPr>
                <w:kern w:val="24"/>
              </w:rPr>
            </w:pPr>
            <w:r>
              <w:rPr>
                <w:kern w:val="24"/>
              </w:rPr>
              <w:t xml:space="preserve">Scell activation requirement, </w:t>
            </w:r>
          </w:p>
          <w:p w14:paraId="666FD4E0" w14:textId="77777777" w:rsidR="00320C45" w:rsidRDefault="00320C45" w:rsidP="00320C45">
            <w:pPr>
              <w:pStyle w:val="af3"/>
              <w:widowControl w:val="0"/>
              <w:numPr>
                <w:ilvl w:val="1"/>
                <w:numId w:val="43"/>
              </w:numPr>
              <w:overflowPunct/>
              <w:autoSpaceDE/>
              <w:autoSpaceDN/>
              <w:adjustRightInd/>
              <w:spacing w:after="120"/>
              <w:jc w:val="both"/>
              <w:textAlignment w:val="auto"/>
              <w:rPr>
                <w:kern w:val="24"/>
              </w:rPr>
            </w:pPr>
            <w:r>
              <w:rPr>
                <w:kern w:val="24"/>
              </w:rPr>
              <w:t xml:space="preserve">Interruption requirement, </w:t>
            </w:r>
          </w:p>
          <w:p w14:paraId="6B467129" w14:textId="77777777" w:rsidR="00320C45" w:rsidRDefault="00320C45" w:rsidP="00320C45">
            <w:pPr>
              <w:pStyle w:val="af3"/>
              <w:widowControl w:val="0"/>
              <w:numPr>
                <w:ilvl w:val="1"/>
                <w:numId w:val="43"/>
              </w:numPr>
              <w:overflowPunct/>
              <w:autoSpaceDE/>
              <w:autoSpaceDN/>
              <w:adjustRightInd/>
              <w:spacing w:after="120"/>
              <w:jc w:val="both"/>
              <w:textAlignment w:val="auto"/>
              <w:rPr>
                <w:kern w:val="24"/>
              </w:rPr>
            </w:pPr>
            <w:r>
              <w:rPr>
                <w:kern w:val="24"/>
              </w:rPr>
              <w:t xml:space="preserve">Scheduling restriction requirement </w:t>
            </w:r>
          </w:p>
          <w:p w14:paraId="0DDCF4F7" w14:textId="506D3B37" w:rsidR="00320C45" w:rsidRPr="00320C45" w:rsidRDefault="00320C45" w:rsidP="00320C45">
            <w:pPr>
              <w:spacing w:after="120"/>
              <w:ind w:left="360" w:firstLine="360"/>
              <w:rPr>
                <w:kern w:val="24"/>
                <w:sz w:val="21"/>
                <w:szCs w:val="22"/>
              </w:rPr>
            </w:pPr>
            <w:r>
              <w:rPr>
                <w:kern w:val="24"/>
              </w:rPr>
              <w:t xml:space="preserve">Note: </w:t>
            </w:r>
            <w:ins w:id="2" w:author="Li, Qiming" w:date="2019-11-27T09:22:00Z">
              <w:r>
                <w:rPr>
                  <w:kern w:val="24"/>
                </w:rPr>
                <w:t>appl</w:t>
              </w:r>
            </w:ins>
            <w:ins w:id="3" w:author="Li, Qiming" w:date="2019-11-29T16:57:00Z">
              <w:r>
                <w:rPr>
                  <w:kern w:val="24"/>
                </w:rPr>
                <w:t>ies</w:t>
              </w:r>
            </w:ins>
            <w:ins w:id="4" w:author="Li, Qiming" w:date="2019-11-27T09:22:00Z">
              <w:r>
                <w:rPr>
                  <w:kern w:val="24"/>
                </w:rPr>
                <w:t xml:space="preserve"> for </w:t>
              </w:r>
            </w:ins>
            <w:ins w:id="5" w:author="Li, Qiming" w:date="2019-11-27T09:21:00Z">
              <w:r>
                <w:rPr>
                  <w:kern w:val="24"/>
                </w:rPr>
                <w:t>inter-band CA for 28 GHz + 39 GHz combinations</w:t>
              </w:r>
            </w:ins>
            <w:ins w:id="6" w:author="Li, Qiming" w:date="2019-11-27T09:22:00Z">
              <w:r>
                <w:rPr>
                  <w:kern w:val="24"/>
                </w:rPr>
                <w:t xml:space="preserve"> according to RF conclusions in R4-1916024</w:t>
              </w:r>
            </w:ins>
            <w:ins w:id="7" w:author="Li, Qiming" w:date="2019-11-27T09:21:00Z">
              <w:r>
                <w:rPr>
                  <w:kern w:val="24"/>
                </w:rPr>
                <w:t>.</w:t>
              </w:r>
            </w:ins>
          </w:p>
        </w:tc>
      </w:tr>
    </w:tbl>
    <w:p w14:paraId="7F41BD54" w14:textId="6065D77F" w:rsidR="00547A0C" w:rsidRPr="00635383" w:rsidRDefault="00423548" w:rsidP="000B5E8E">
      <w:pPr>
        <w:rPr>
          <w:lang w:eastAsia="zh-CN"/>
        </w:rPr>
      </w:pPr>
      <w:r>
        <w:rPr>
          <w:lang w:eastAsia="zh-CN"/>
        </w:rPr>
        <w:t>In this contribution, we will discuss the potential RRM impact based on the latest agreements in RF session.</w:t>
      </w:r>
      <w:r w:rsidR="00A06545">
        <w:rPr>
          <w:lang w:eastAsia="zh-CN"/>
        </w:rPr>
        <w:t xml:space="preserve"> After discussion some proposals are provided.</w:t>
      </w:r>
    </w:p>
    <w:p w14:paraId="791551E3" w14:textId="66B1E55E" w:rsidR="003B7888" w:rsidRDefault="003B7888" w:rsidP="003B7888">
      <w:pPr>
        <w:pStyle w:val="1"/>
      </w:pPr>
      <w:r>
        <w:t>2</w:t>
      </w:r>
      <w:r>
        <w:tab/>
      </w:r>
      <w:r w:rsidR="00207AB3">
        <w:t>Discussion</w:t>
      </w:r>
    </w:p>
    <w:p w14:paraId="607638A3" w14:textId="3C2DA78E" w:rsidR="00597859" w:rsidRDefault="00B35E11" w:rsidP="005F7D9C">
      <w:pPr>
        <w:rPr>
          <w:lang w:val="en-US" w:eastAsia="zh-CN"/>
        </w:rPr>
      </w:pPr>
      <w:r>
        <w:rPr>
          <w:lang w:val="en-US" w:eastAsia="zh-CN"/>
        </w:rPr>
        <w:t>Beam management related agreement in [1] is duplicated here for information:</w:t>
      </w:r>
    </w:p>
    <w:tbl>
      <w:tblPr>
        <w:tblStyle w:val="af6"/>
        <w:tblW w:w="0" w:type="auto"/>
        <w:tblLook w:val="04A0" w:firstRow="1" w:lastRow="0" w:firstColumn="1" w:lastColumn="0" w:noHBand="0" w:noVBand="1"/>
      </w:tblPr>
      <w:tblGrid>
        <w:gridCol w:w="9629"/>
      </w:tblGrid>
      <w:tr w:rsidR="00B35E11" w14:paraId="1F2C6191" w14:textId="77777777" w:rsidTr="00B35E11">
        <w:tc>
          <w:tcPr>
            <w:tcW w:w="9629" w:type="dxa"/>
          </w:tcPr>
          <w:p w14:paraId="04819CA6" w14:textId="77777777" w:rsidR="00B35E11" w:rsidRPr="00B35E11" w:rsidRDefault="00B35E11" w:rsidP="00B35E11">
            <w:pPr>
              <w:numPr>
                <w:ilvl w:val="0"/>
                <w:numId w:val="45"/>
              </w:numPr>
              <w:rPr>
                <w:lang w:val="en-US" w:eastAsia="zh-CN"/>
              </w:rPr>
            </w:pPr>
            <w:r w:rsidRPr="00B35E11">
              <w:rPr>
                <w:lang w:val="en-US" w:eastAsia="zh-CN"/>
              </w:rPr>
              <w:t>UE is assumed to be feasible to have independent beam management for the bands that are part of supported band configuration in inter-band CA for 28 GHz + 39 GHz combinations.</w:t>
            </w:r>
          </w:p>
          <w:p w14:paraId="7B633D87" w14:textId="77777777" w:rsidR="00B35E11" w:rsidRPr="00B35E11" w:rsidRDefault="00B35E11" w:rsidP="00B35E11">
            <w:pPr>
              <w:numPr>
                <w:ilvl w:val="1"/>
                <w:numId w:val="45"/>
              </w:numPr>
              <w:rPr>
                <w:lang w:val="en-US" w:eastAsia="zh-CN"/>
              </w:rPr>
            </w:pPr>
            <w:r w:rsidRPr="00B35E11">
              <w:rPr>
                <w:lang w:val="en-US" w:eastAsia="zh-CN"/>
              </w:rPr>
              <w:t>“28GHz” stands for a band group includes n257, n258, n261</w:t>
            </w:r>
          </w:p>
          <w:p w14:paraId="293C7136" w14:textId="77777777" w:rsidR="00B35E11" w:rsidRPr="00B35E11" w:rsidRDefault="00B35E11" w:rsidP="00B35E11">
            <w:pPr>
              <w:numPr>
                <w:ilvl w:val="1"/>
                <w:numId w:val="45"/>
              </w:numPr>
              <w:rPr>
                <w:lang w:val="en-US" w:eastAsia="zh-CN"/>
              </w:rPr>
            </w:pPr>
            <w:r w:rsidRPr="00B35E11">
              <w:rPr>
                <w:lang w:val="en-US" w:eastAsia="zh-CN"/>
              </w:rPr>
              <w:t>“39GHz” stands for a band group includes n259, n260</w:t>
            </w:r>
          </w:p>
          <w:p w14:paraId="0ECFE030" w14:textId="77777777" w:rsidR="00B35E11" w:rsidRPr="00B35E11" w:rsidRDefault="00B35E11" w:rsidP="00B35E11">
            <w:pPr>
              <w:numPr>
                <w:ilvl w:val="0"/>
                <w:numId w:val="45"/>
              </w:numPr>
              <w:rPr>
                <w:lang w:val="en-US" w:eastAsia="zh-CN"/>
              </w:rPr>
            </w:pPr>
            <w:r w:rsidRPr="00B35E11">
              <w:rPr>
                <w:lang w:val="en-US" w:eastAsia="zh-CN"/>
              </w:rPr>
              <w:t>Beam management for the bands that are part of supported band configuration in inter-band CA for 28 GHz + 28 GHz or 39 GHz + 39 GHz combinations.</w:t>
            </w:r>
          </w:p>
          <w:p w14:paraId="57D8546C" w14:textId="6E28FB22" w:rsidR="00B35E11" w:rsidRPr="00B35E11" w:rsidRDefault="00B35E11" w:rsidP="00B35E11">
            <w:pPr>
              <w:numPr>
                <w:ilvl w:val="1"/>
                <w:numId w:val="45"/>
              </w:numPr>
              <w:rPr>
                <w:lang w:val="en-US" w:eastAsia="zh-CN"/>
              </w:rPr>
            </w:pPr>
            <w:r w:rsidRPr="00B35E11">
              <w:rPr>
                <w:lang w:val="en-US" w:eastAsia="zh-CN"/>
              </w:rPr>
              <w:t>Alt 1: UE is assumed to have common beam management</w:t>
            </w:r>
          </w:p>
          <w:p w14:paraId="72EA3CD3" w14:textId="35373486" w:rsidR="00B35E11" w:rsidRPr="00B35E11" w:rsidRDefault="00B35E11" w:rsidP="00B35E11">
            <w:pPr>
              <w:numPr>
                <w:ilvl w:val="1"/>
                <w:numId w:val="45"/>
              </w:numPr>
              <w:rPr>
                <w:lang w:val="en-US" w:eastAsia="zh-CN"/>
              </w:rPr>
            </w:pPr>
            <w:r w:rsidRPr="00B35E11">
              <w:rPr>
                <w:lang w:val="en-US" w:eastAsia="zh-CN"/>
              </w:rPr>
              <w:t>Alt 2: UE is assumed to have independent beam management</w:t>
            </w:r>
          </w:p>
        </w:tc>
      </w:tr>
    </w:tbl>
    <w:p w14:paraId="56FCD8A6" w14:textId="6CC08E82" w:rsidR="00B35E11" w:rsidRDefault="005B5E86" w:rsidP="005F7D9C">
      <w:pPr>
        <w:rPr>
          <w:lang w:val="en-US" w:eastAsia="zh-CN"/>
        </w:rPr>
      </w:pPr>
      <w:r>
        <w:rPr>
          <w:lang w:val="en-US" w:eastAsia="zh-CN"/>
        </w:rPr>
        <w:t xml:space="preserve">As can be observed, RF session confirmed that UE </w:t>
      </w:r>
      <w:r w:rsidR="00B35E11" w:rsidRPr="00B35E11">
        <w:rPr>
          <w:lang w:val="en-US" w:eastAsia="zh-CN"/>
        </w:rPr>
        <w:t>is assumed to be feasible to have independent beam management for the bands that are part of supported band configuration in inter-band CA for 28 GHz + 39 GHz combinations</w:t>
      </w:r>
      <w:r>
        <w:rPr>
          <w:lang w:val="en-US" w:eastAsia="zh-CN"/>
        </w:rPr>
        <w:t xml:space="preserve">. However, inter-band CA for </w:t>
      </w:r>
      <w:r w:rsidR="00B35E11" w:rsidRPr="00B35E11">
        <w:rPr>
          <w:lang w:val="en-US" w:eastAsia="zh-CN"/>
        </w:rPr>
        <w:t>28 GHz + 28 GHz or 39 GHz + 39 GHz combinations</w:t>
      </w:r>
      <w:r>
        <w:rPr>
          <w:lang w:val="en-US" w:eastAsia="zh-CN"/>
        </w:rPr>
        <w:t xml:space="preserve"> are still open. </w:t>
      </w:r>
      <w:proofErr w:type="gramStart"/>
      <w:r>
        <w:rPr>
          <w:lang w:val="en-US" w:eastAsia="zh-CN"/>
        </w:rPr>
        <w:t>Thus</w:t>
      </w:r>
      <w:proofErr w:type="gramEnd"/>
      <w:r>
        <w:rPr>
          <w:lang w:val="en-US" w:eastAsia="zh-CN"/>
        </w:rPr>
        <w:t xml:space="preserve"> we only focus on </w:t>
      </w:r>
      <w:r w:rsidR="00B35E11" w:rsidRPr="00B35E11">
        <w:rPr>
          <w:lang w:val="en-US" w:eastAsia="zh-CN"/>
        </w:rPr>
        <w:t>28 GHz + 39 GHz combinations</w:t>
      </w:r>
      <w:r>
        <w:rPr>
          <w:lang w:val="en-US" w:eastAsia="zh-CN"/>
        </w:rPr>
        <w:t xml:space="preserve"> in </w:t>
      </w:r>
      <w:r w:rsidR="005320C4">
        <w:rPr>
          <w:lang w:val="en-US" w:eastAsia="zh-CN"/>
        </w:rPr>
        <w:t>our discussion. In this section we will discuss the potential RRM impact according to the scope in the corresponding objective in the WID.</w:t>
      </w:r>
    </w:p>
    <w:p w14:paraId="1953B711" w14:textId="4C5301E6" w:rsidR="005320C4" w:rsidRPr="00DA2757" w:rsidRDefault="005320C4" w:rsidP="005320C4">
      <w:pPr>
        <w:pStyle w:val="af3"/>
        <w:numPr>
          <w:ilvl w:val="0"/>
          <w:numId w:val="46"/>
        </w:numPr>
        <w:rPr>
          <w:b/>
          <w:bCs/>
          <w:u w:val="single"/>
          <w:lang w:val="en-US" w:eastAsia="zh-CN"/>
        </w:rPr>
      </w:pPr>
      <w:r w:rsidRPr="00DA2757">
        <w:rPr>
          <w:b/>
          <w:bCs/>
          <w:kern w:val="24"/>
          <w:u w:val="single"/>
        </w:rPr>
        <w:t>Cell detection/measurement requirement</w:t>
      </w:r>
    </w:p>
    <w:p w14:paraId="341F8DB8" w14:textId="0EA4A282" w:rsidR="005B5E86" w:rsidRDefault="00C54FAE" w:rsidP="005F7D9C">
      <w:pPr>
        <w:rPr>
          <w:lang w:val="en-US" w:eastAsia="zh-CN"/>
        </w:rPr>
      </w:pPr>
      <w:r>
        <w:rPr>
          <w:lang w:val="en-US" w:eastAsia="zh-CN"/>
        </w:rPr>
        <w:t xml:space="preserve">The existing cell detection/measurement requirement can be found in TS38.133 section 4/5 for idle/inactive mode mobility and in section 9 for connected mode mobility. </w:t>
      </w:r>
      <w:r w:rsidR="00E23E22">
        <w:rPr>
          <w:lang w:val="en-US" w:eastAsia="zh-CN"/>
        </w:rPr>
        <w:t xml:space="preserve">For idle/inactive mode, we don’t see the necessity to push UE to perform cell search/measurement on 28GHz and 39GHz simultaneously, although UE can support independent beam management. Actually, this is not really related to whether UE can support independent beam management. For instance, in FR1 we never force UE to perform cell search/measurement on multiple frequency layers simultaneously. </w:t>
      </w:r>
      <w:proofErr w:type="gramStart"/>
      <w:r w:rsidR="00E23E22">
        <w:rPr>
          <w:lang w:val="en-US" w:eastAsia="zh-CN"/>
        </w:rPr>
        <w:t>Thus</w:t>
      </w:r>
      <w:proofErr w:type="gramEnd"/>
      <w:r w:rsidR="00E23E22">
        <w:rPr>
          <w:lang w:val="en-US" w:eastAsia="zh-CN"/>
        </w:rPr>
        <w:t xml:space="preserve"> no need to update corresponding requirement in idle/inactive mode.</w:t>
      </w:r>
    </w:p>
    <w:p w14:paraId="5CFB1B82" w14:textId="1FABD4EA" w:rsidR="003216E2" w:rsidRPr="00BB5ECE" w:rsidRDefault="003216E2" w:rsidP="003216E2">
      <w:pPr>
        <w:pStyle w:val="af2"/>
        <w:rPr>
          <w:b/>
          <w:bCs/>
        </w:rPr>
      </w:pPr>
      <w:bookmarkStart w:id="8" w:name="_Ref32563855"/>
      <w:r w:rsidRPr="00BB5ECE">
        <w:rPr>
          <w:b/>
          <w:bCs/>
        </w:rPr>
        <w:lastRenderedPageBreak/>
        <w:t xml:space="preserve">Observation </w:t>
      </w:r>
      <w:r w:rsidRPr="00BB5ECE">
        <w:rPr>
          <w:b/>
          <w:bCs/>
        </w:rPr>
        <w:fldChar w:fldCharType="begin"/>
      </w:r>
      <w:r w:rsidRPr="00BB5ECE">
        <w:rPr>
          <w:b/>
          <w:bCs/>
        </w:rPr>
        <w:instrText xml:space="preserve"> SEQ Observation \* ARABIC </w:instrText>
      </w:r>
      <w:r w:rsidRPr="00BB5ECE">
        <w:rPr>
          <w:b/>
          <w:bCs/>
        </w:rPr>
        <w:fldChar w:fldCharType="separate"/>
      </w:r>
      <w:r w:rsidR="00D915AA">
        <w:rPr>
          <w:b/>
          <w:bCs/>
          <w:noProof/>
        </w:rPr>
        <w:t>1</w:t>
      </w:r>
      <w:r w:rsidRPr="00BB5ECE">
        <w:rPr>
          <w:b/>
          <w:bCs/>
        </w:rPr>
        <w:fldChar w:fldCharType="end"/>
      </w:r>
      <w:r w:rsidRPr="00BB5ECE">
        <w:rPr>
          <w:b/>
          <w:bCs/>
        </w:rPr>
        <w:t>: existing RRM requirements in idle/inactive mode still apply for inter-band CA in FR2 for UE which supports independent beam management.</w:t>
      </w:r>
      <w:bookmarkEnd w:id="8"/>
    </w:p>
    <w:p w14:paraId="24284BE1" w14:textId="14EC735D" w:rsidR="00E23E22" w:rsidRPr="00BB5ECE" w:rsidRDefault="00E23E22" w:rsidP="00E23E22">
      <w:pPr>
        <w:pStyle w:val="af2"/>
        <w:rPr>
          <w:b/>
          <w:bCs/>
        </w:rPr>
      </w:pPr>
      <w:bookmarkStart w:id="9" w:name="_Ref32563871"/>
      <w:r w:rsidRPr="00BB5ECE">
        <w:rPr>
          <w:b/>
          <w:bCs/>
        </w:rPr>
        <w:t xml:space="preserve">Proposal </w:t>
      </w:r>
      <w:r w:rsidRPr="00BB5ECE">
        <w:rPr>
          <w:b/>
          <w:bCs/>
        </w:rPr>
        <w:fldChar w:fldCharType="begin"/>
      </w:r>
      <w:r w:rsidRPr="00BB5ECE">
        <w:rPr>
          <w:b/>
          <w:bCs/>
        </w:rPr>
        <w:instrText xml:space="preserve"> SEQ Proposal \* ARABIC </w:instrText>
      </w:r>
      <w:r w:rsidRPr="00BB5ECE">
        <w:rPr>
          <w:b/>
          <w:bCs/>
        </w:rPr>
        <w:fldChar w:fldCharType="separate"/>
      </w:r>
      <w:r w:rsidR="00FA4724">
        <w:rPr>
          <w:b/>
          <w:bCs/>
          <w:noProof/>
        </w:rPr>
        <w:t>1</w:t>
      </w:r>
      <w:r w:rsidRPr="00BB5ECE">
        <w:rPr>
          <w:b/>
          <w:bCs/>
        </w:rPr>
        <w:fldChar w:fldCharType="end"/>
      </w:r>
      <w:r w:rsidRPr="00BB5ECE">
        <w:rPr>
          <w:b/>
          <w:bCs/>
        </w:rPr>
        <w:t>: there is no impact on idle/inactive mode requirement</w:t>
      </w:r>
      <w:r w:rsidR="00744E81" w:rsidRPr="00BB5ECE">
        <w:rPr>
          <w:b/>
          <w:bCs/>
        </w:rPr>
        <w:t>.</w:t>
      </w:r>
      <w:bookmarkEnd w:id="9"/>
    </w:p>
    <w:p w14:paraId="320CFF5B" w14:textId="50F26515" w:rsidR="00B35E11" w:rsidRDefault="00744E81" w:rsidP="005F7D9C">
      <w:pPr>
        <w:rPr>
          <w:lang w:val="en-US" w:eastAsia="zh-CN"/>
        </w:rPr>
      </w:pPr>
      <w:r>
        <w:rPr>
          <w:lang w:val="en-US" w:eastAsia="zh-CN"/>
        </w:rPr>
        <w:t>Regarding cell search/measurement in connected mode, RRM core requirements in FR2 are derived by multiplying the number of samples in FR1 by a scaling factor N, where N is number of beam</w:t>
      </w:r>
      <w:r w:rsidR="00DE73FF">
        <w:rPr>
          <w:lang w:val="en-US" w:eastAsia="zh-CN"/>
        </w:rPr>
        <w:t>s</w:t>
      </w:r>
      <w:r w:rsidR="00975EB7">
        <w:rPr>
          <w:lang w:val="en-US" w:eastAsia="zh-CN"/>
        </w:rPr>
        <w:t xml:space="preserve">. N is introduced by assuming UE needs to perform Rx beam sweeping on the SMTC such that UE can keep tracking neighbor cells nearby. Supporting independent beam management for inter-band CA means beam management on each band are separately maintained. For instance, perform Rx beam sweeping in 28GHz will not impact the procedure on 39GHz. More specifically, UE can still perform RLM/BFD/L1-RSRP measurement or even data reception on 39GHz while UE is doing beam sweeping on 28GHz. </w:t>
      </w:r>
      <w:r w:rsidR="001652F6">
        <w:rPr>
          <w:lang w:val="en-US" w:eastAsia="zh-CN"/>
        </w:rPr>
        <w:t xml:space="preserve">However, it won’t facilitate the cell search/measurement procedure on neither 28GHz nor 39GHz, since the desired number of samples doesn’t change and we assume the number of beams doesn’t change. </w:t>
      </w:r>
      <w:proofErr w:type="gramStart"/>
      <w:r w:rsidR="001652F6">
        <w:rPr>
          <w:lang w:val="en-US" w:eastAsia="zh-CN"/>
        </w:rPr>
        <w:t>Thus</w:t>
      </w:r>
      <w:proofErr w:type="gramEnd"/>
      <w:r w:rsidR="001652F6">
        <w:rPr>
          <w:lang w:val="en-US" w:eastAsia="zh-CN"/>
        </w:rPr>
        <w:t xml:space="preserve"> no need to update inter-frequency cell search and measurement requirement in TS38.133 section 9.3.</w:t>
      </w:r>
    </w:p>
    <w:p w14:paraId="7E1CB2DD" w14:textId="0FB19FAB" w:rsidR="001652F6" w:rsidRPr="00BB5ECE" w:rsidRDefault="001652F6" w:rsidP="001652F6">
      <w:pPr>
        <w:pStyle w:val="af2"/>
        <w:rPr>
          <w:b/>
          <w:bCs/>
        </w:rPr>
      </w:pPr>
      <w:bookmarkStart w:id="10" w:name="_Ref32563874"/>
      <w:r w:rsidRPr="00BB5ECE">
        <w:rPr>
          <w:b/>
          <w:bCs/>
        </w:rPr>
        <w:t xml:space="preserve">Proposal </w:t>
      </w:r>
      <w:r w:rsidRPr="00BB5ECE">
        <w:rPr>
          <w:b/>
          <w:bCs/>
        </w:rPr>
        <w:fldChar w:fldCharType="begin"/>
      </w:r>
      <w:r w:rsidRPr="00BB5ECE">
        <w:rPr>
          <w:b/>
          <w:bCs/>
        </w:rPr>
        <w:instrText xml:space="preserve"> SEQ Proposal \* ARABIC </w:instrText>
      </w:r>
      <w:r w:rsidRPr="00BB5ECE">
        <w:rPr>
          <w:b/>
          <w:bCs/>
        </w:rPr>
        <w:fldChar w:fldCharType="separate"/>
      </w:r>
      <w:r w:rsidR="00FA4724">
        <w:rPr>
          <w:b/>
          <w:bCs/>
          <w:noProof/>
        </w:rPr>
        <w:t>2</w:t>
      </w:r>
      <w:r w:rsidRPr="00BB5ECE">
        <w:rPr>
          <w:b/>
          <w:bCs/>
        </w:rPr>
        <w:fldChar w:fldCharType="end"/>
      </w:r>
      <w:r w:rsidRPr="00BB5ECE">
        <w:rPr>
          <w:b/>
          <w:bCs/>
        </w:rPr>
        <w:t>: there is no impact on inter-frequency cell search and measurement requirement in TS38.133 section 9.3.</w:t>
      </w:r>
      <w:bookmarkEnd w:id="10"/>
    </w:p>
    <w:p w14:paraId="486711C4" w14:textId="1344D52A" w:rsidR="001652F6" w:rsidRDefault="001652F6" w:rsidP="001652F6">
      <w:pPr>
        <w:rPr>
          <w:lang w:eastAsia="zh-CN"/>
        </w:rPr>
      </w:pPr>
      <w:r>
        <w:rPr>
          <w:lang w:eastAsia="zh-CN"/>
        </w:rPr>
        <w:t>However, there is indeed some impact on the CSSF table. Currently only intra-band CA is mentioned in section 9.1.5. For example:</w:t>
      </w:r>
    </w:p>
    <w:p w14:paraId="23E0D500" w14:textId="77777777" w:rsidR="001652F6" w:rsidRPr="00885F53" w:rsidRDefault="001652F6" w:rsidP="001652F6">
      <w:pPr>
        <w:pStyle w:val="TH"/>
      </w:pPr>
      <w:r w:rsidRPr="00885F53">
        <w:t>Table 9.1.5.1.2-1: CSSF</w:t>
      </w:r>
      <w:r w:rsidRPr="00885F53">
        <w:rPr>
          <w:vertAlign w:val="subscript"/>
        </w:rPr>
        <w:t>outside_</w:t>
      </w:r>
      <w:proofErr w:type="gramStart"/>
      <w:r w:rsidRPr="00885F53">
        <w:rPr>
          <w:vertAlign w:val="subscript"/>
        </w:rPr>
        <w:t>gap,i</w:t>
      </w:r>
      <w:proofErr w:type="gramEnd"/>
      <w:r w:rsidRPr="00885F53">
        <w:t xml:space="preserve"> scaling factor for SA mode</w:t>
      </w:r>
    </w:p>
    <w:tbl>
      <w:tblPr>
        <w:tblW w:w="1005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02"/>
        <w:gridCol w:w="1417"/>
        <w:gridCol w:w="1418"/>
        <w:gridCol w:w="1376"/>
        <w:gridCol w:w="2026"/>
        <w:gridCol w:w="2113"/>
      </w:tblGrid>
      <w:tr w:rsidR="001652F6" w:rsidRPr="00885F53" w14:paraId="58BCCCEB" w14:textId="77777777" w:rsidTr="00434D0D">
        <w:trPr>
          <w:trHeight w:val="340"/>
          <w:jc w:val="center"/>
        </w:trPr>
        <w:tc>
          <w:tcPr>
            <w:tcW w:w="1702" w:type="dxa"/>
            <w:shd w:val="clear" w:color="auto" w:fill="auto"/>
          </w:tcPr>
          <w:p w14:paraId="03582650" w14:textId="77777777" w:rsidR="001652F6" w:rsidRPr="00885F53" w:rsidRDefault="001652F6" w:rsidP="00434D0D">
            <w:pPr>
              <w:pStyle w:val="TAH"/>
              <w:rPr>
                <w:lang w:eastAsia="zh-CN"/>
              </w:rPr>
            </w:pPr>
            <w:r w:rsidRPr="00885F53">
              <w:t>Scenario</w:t>
            </w:r>
          </w:p>
        </w:tc>
        <w:tc>
          <w:tcPr>
            <w:tcW w:w="1417" w:type="dxa"/>
            <w:shd w:val="clear" w:color="auto" w:fill="auto"/>
          </w:tcPr>
          <w:p w14:paraId="67C27F36" w14:textId="77777777" w:rsidR="001652F6" w:rsidRPr="00885F53" w:rsidRDefault="001652F6" w:rsidP="00434D0D">
            <w:pPr>
              <w:pStyle w:val="TAH"/>
            </w:pPr>
            <w:r w:rsidRPr="00885F53">
              <w:rPr>
                <w:i/>
              </w:rPr>
              <w:t>CSSF</w:t>
            </w:r>
            <w:r w:rsidRPr="00885F53">
              <w:rPr>
                <w:vertAlign w:val="subscript"/>
              </w:rPr>
              <w:t>outside_</w:t>
            </w:r>
            <w:proofErr w:type="gramStart"/>
            <w:r w:rsidRPr="00885F53">
              <w:rPr>
                <w:vertAlign w:val="subscript"/>
              </w:rPr>
              <w:t>gap,i</w:t>
            </w:r>
            <w:proofErr w:type="gramEnd"/>
            <w:r w:rsidRPr="00885F53">
              <w:t xml:space="preserve"> for FR1 PCC</w:t>
            </w:r>
          </w:p>
        </w:tc>
        <w:tc>
          <w:tcPr>
            <w:tcW w:w="1418" w:type="dxa"/>
            <w:shd w:val="clear" w:color="auto" w:fill="auto"/>
          </w:tcPr>
          <w:p w14:paraId="2B9724A4" w14:textId="77777777" w:rsidR="001652F6" w:rsidRPr="00885F53" w:rsidRDefault="001652F6" w:rsidP="00434D0D">
            <w:pPr>
              <w:pStyle w:val="TAH"/>
            </w:pPr>
            <w:r w:rsidRPr="00885F53">
              <w:rPr>
                <w:i/>
              </w:rPr>
              <w:t>CSSF</w:t>
            </w:r>
            <w:r w:rsidRPr="00885F53">
              <w:rPr>
                <w:vertAlign w:val="subscript"/>
              </w:rPr>
              <w:t>outside_</w:t>
            </w:r>
            <w:proofErr w:type="gramStart"/>
            <w:r w:rsidRPr="00885F53">
              <w:rPr>
                <w:vertAlign w:val="subscript"/>
              </w:rPr>
              <w:t>gap,i</w:t>
            </w:r>
            <w:proofErr w:type="gramEnd"/>
            <w:r w:rsidRPr="00885F53">
              <w:t xml:space="preserve"> for FR1 SCC</w:t>
            </w:r>
          </w:p>
        </w:tc>
        <w:tc>
          <w:tcPr>
            <w:tcW w:w="1376" w:type="dxa"/>
            <w:shd w:val="clear" w:color="auto" w:fill="auto"/>
          </w:tcPr>
          <w:p w14:paraId="6065823D" w14:textId="77777777" w:rsidR="001652F6" w:rsidRPr="00885F53" w:rsidRDefault="001652F6" w:rsidP="00434D0D">
            <w:pPr>
              <w:pStyle w:val="TAH"/>
            </w:pPr>
            <w:r w:rsidRPr="00885F53">
              <w:rPr>
                <w:i/>
              </w:rPr>
              <w:t>CSSF</w:t>
            </w:r>
            <w:r w:rsidRPr="00885F53">
              <w:rPr>
                <w:vertAlign w:val="subscript"/>
              </w:rPr>
              <w:t>outside_</w:t>
            </w:r>
            <w:proofErr w:type="gramStart"/>
            <w:r w:rsidRPr="00885F53">
              <w:rPr>
                <w:vertAlign w:val="subscript"/>
              </w:rPr>
              <w:t>gap,i</w:t>
            </w:r>
            <w:proofErr w:type="gramEnd"/>
            <w:r w:rsidRPr="00885F53">
              <w:t xml:space="preserve"> for FR2 PCC</w:t>
            </w:r>
          </w:p>
        </w:tc>
        <w:tc>
          <w:tcPr>
            <w:tcW w:w="2026" w:type="dxa"/>
          </w:tcPr>
          <w:p w14:paraId="3142561F" w14:textId="77777777" w:rsidR="001652F6" w:rsidRPr="00885F53" w:rsidRDefault="001652F6" w:rsidP="00434D0D">
            <w:pPr>
              <w:pStyle w:val="TAH"/>
              <w:rPr>
                <w:i/>
              </w:rPr>
            </w:pPr>
            <w:r w:rsidRPr="00885F53">
              <w:rPr>
                <w:i/>
              </w:rPr>
              <w:t>CSSF</w:t>
            </w:r>
            <w:r w:rsidRPr="00885F53">
              <w:rPr>
                <w:vertAlign w:val="subscript"/>
              </w:rPr>
              <w:t>outside_</w:t>
            </w:r>
            <w:proofErr w:type="gramStart"/>
            <w:r w:rsidRPr="00885F53">
              <w:rPr>
                <w:vertAlign w:val="subscript"/>
              </w:rPr>
              <w:t>gap,i</w:t>
            </w:r>
            <w:proofErr w:type="gramEnd"/>
            <w:r w:rsidRPr="00885F53">
              <w:t xml:space="preserve"> for FR2 SCC where neighbour cell measurement is required</w:t>
            </w:r>
          </w:p>
        </w:tc>
        <w:tc>
          <w:tcPr>
            <w:tcW w:w="2113" w:type="dxa"/>
            <w:shd w:val="clear" w:color="auto" w:fill="auto"/>
          </w:tcPr>
          <w:p w14:paraId="58EEB5AF" w14:textId="77777777" w:rsidR="001652F6" w:rsidRPr="00885F53" w:rsidRDefault="001652F6" w:rsidP="00434D0D">
            <w:pPr>
              <w:pStyle w:val="TAH"/>
            </w:pPr>
            <w:r w:rsidRPr="00885F53">
              <w:rPr>
                <w:i/>
              </w:rPr>
              <w:t>CSSF</w:t>
            </w:r>
            <w:r w:rsidRPr="00885F53">
              <w:rPr>
                <w:vertAlign w:val="subscript"/>
              </w:rPr>
              <w:t>outside_</w:t>
            </w:r>
            <w:proofErr w:type="gramStart"/>
            <w:r w:rsidRPr="00885F53">
              <w:rPr>
                <w:vertAlign w:val="subscript"/>
              </w:rPr>
              <w:t>gap,i</w:t>
            </w:r>
            <w:proofErr w:type="gramEnd"/>
            <w:r w:rsidRPr="00885F53">
              <w:t xml:space="preserve"> for FR2 SCC where neighbour cell measurement is not required</w:t>
            </w:r>
          </w:p>
        </w:tc>
      </w:tr>
      <w:tr w:rsidR="001652F6" w:rsidRPr="00885F53" w14:paraId="43DAC3CA" w14:textId="77777777" w:rsidTr="00434D0D">
        <w:trPr>
          <w:trHeight w:val="340"/>
          <w:jc w:val="center"/>
        </w:trPr>
        <w:tc>
          <w:tcPr>
            <w:tcW w:w="1702" w:type="dxa"/>
            <w:shd w:val="clear" w:color="auto" w:fill="auto"/>
          </w:tcPr>
          <w:p w14:paraId="5E0E451C" w14:textId="77777777" w:rsidR="001652F6" w:rsidRPr="00885F53" w:rsidRDefault="001652F6" w:rsidP="00434D0D">
            <w:pPr>
              <w:pStyle w:val="TAL"/>
              <w:rPr>
                <w:b/>
              </w:rPr>
            </w:pPr>
            <w:r w:rsidRPr="00885F53">
              <w:rPr>
                <w:b/>
              </w:rPr>
              <w:t xml:space="preserve">FR1 only CA </w:t>
            </w:r>
          </w:p>
        </w:tc>
        <w:tc>
          <w:tcPr>
            <w:tcW w:w="1417" w:type="dxa"/>
            <w:shd w:val="clear" w:color="auto" w:fill="auto"/>
            <w:vAlign w:val="center"/>
          </w:tcPr>
          <w:p w14:paraId="647E3908" w14:textId="77777777" w:rsidR="001652F6" w:rsidRPr="00885F53" w:rsidRDefault="001652F6" w:rsidP="00434D0D">
            <w:pPr>
              <w:pStyle w:val="TAC"/>
              <w:rPr>
                <w:vertAlign w:val="superscript"/>
              </w:rPr>
            </w:pPr>
            <w:r w:rsidRPr="00885F53">
              <w:t>1</w:t>
            </w:r>
          </w:p>
        </w:tc>
        <w:tc>
          <w:tcPr>
            <w:tcW w:w="1418" w:type="dxa"/>
            <w:shd w:val="clear" w:color="auto" w:fill="auto"/>
            <w:vAlign w:val="center"/>
          </w:tcPr>
          <w:p w14:paraId="595EDD65" w14:textId="77777777" w:rsidR="001652F6" w:rsidRPr="00885F53" w:rsidRDefault="001652F6" w:rsidP="00434D0D">
            <w:pPr>
              <w:pStyle w:val="TAC"/>
            </w:pPr>
            <w:r w:rsidRPr="00885F53">
              <w:t>Number of configured FR1 SCell(s)</w:t>
            </w:r>
          </w:p>
        </w:tc>
        <w:tc>
          <w:tcPr>
            <w:tcW w:w="1376" w:type="dxa"/>
            <w:shd w:val="clear" w:color="auto" w:fill="auto"/>
            <w:vAlign w:val="center"/>
          </w:tcPr>
          <w:p w14:paraId="27603E57" w14:textId="77777777" w:rsidR="001652F6" w:rsidRPr="00885F53" w:rsidRDefault="001652F6" w:rsidP="00434D0D">
            <w:pPr>
              <w:pStyle w:val="TAC"/>
            </w:pPr>
            <w:r w:rsidRPr="00885F53">
              <w:t>N/A</w:t>
            </w:r>
          </w:p>
        </w:tc>
        <w:tc>
          <w:tcPr>
            <w:tcW w:w="2026" w:type="dxa"/>
            <w:vAlign w:val="center"/>
          </w:tcPr>
          <w:p w14:paraId="3244507F" w14:textId="77777777" w:rsidR="001652F6" w:rsidRPr="00885F53" w:rsidRDefault="001652F6" w:rsidP="00434D0D">
            <w:pPr>
              <w:pStyle w:val="TAC"/>
            </w:pPr>
            <w:r w:rsidRPr="00885F53">
              <w:t>N/A</w:t>
            </w:r>
          </w:p>
        </w:tc>
        <w:tc>
          <w:tcPr>
            <w:tcW w:w="2113" w:type="dxa"/>
            <w:shd w:val="clear" w:color="auto" w:fill="auto"/>
            <w:vAlign w:val="center"/>
          </w:tcPr>
          <w:p w14:paraId="01D0D728" w14:textId="77777777" w:rsidR="001652F6" w:rsidRPr="00885F53" w:rsidRDefault="001652F6" w:rsidP="00434D0D">
            <w:pPr>
              <w:pStyle w:val="TAC"/>
            </w:pPr>
            <w:r w:rsidRPr="00885F53">
              <w:t>N/A</w:t>
            </w:r>
          </w:p>
        </w:tc>
      </w:tr>
      <w:tr w:rsidR="001652F6" w:rsidRPr="00885F53" w14:paraId="0546830D" w14:textId="77777777" w:rsidTr="00434D0D">
        <w:trPr>
          <w:trHeight w:val="340"/>
          <w:jc w:val="center"/>
        </w:trPr>
        <w:tc>
          <w:tcPr>
            <w:tcW w:w="1702" w:type="dxa"/>
            <w:shd w:val="clear" w:color="auto" w:fill="auto"/>
          </w:tcPr>
          <w:p w14:paraId="3A96074F" w14:textId="77777777" w:rsidR="001652F6" w:rsidRPr="00885F53" w:rsidRDefault="001652F6" w:rsidP="00434D0D">
            <w:pPr>
              <w:pStyle w:val="TAL"/>
              <w:rPr>
                <w:b/>
              </w:rPr>
            </w:pPr>
            <w:r w:rsidRPr="00885F53">
              <w:rPr>
                <w:b/>
              </w:rPr>
              <w:t xml:space="preserve">FR2 only intra band CA </w:t>
            </w:r>
          </w:p>
        </w:tc>
        <w:tc>
          <w:tcPr>
            <w:tcW w:w="1417" w:type="dxa"/>
            <w:shd w:val="clear" w:color="auto" w:fill="auto"/>
            <w:vAlign w:val="center"/>
          </w:tcPr>
          <w:p w14:paraId="28A333E6" w14:textId="77777777" w:rsidR="001652F6" w:rsidRPr="00885F53" w:rsidRDefault="001652F6" w:rsidP="00434D0D">
            <w:pPr>
              <w:pStyle w:val="TAC"/>
              <w:rPr>
                <w:b/>
              </w:rPr>
            </w:pPr>
            <w:r w:rsidRPr="00885F53">
              <w:t>N/A</w:t>
            </w:r>
          </w:p>
        </w:tc>
        <w:tc>
          <w:tcPr>
            <w:tcW w:w="1418" w:type="dxa"/>
            <w:shd w:val="clear" w:color="auto" w:fill="auto"/>
            <w:vAlign w:val="center"/>
          </w:tcPr>
          <w:p w14:paraId="180ABC00" w14:textId="77777777" w:rsidR="001652F6" w:rsidRPr="00885F53" w:rsidRDefault="001652F6" w:rsidP="00434D0D">
            <w:pPr>
              <w:pStyle w:val="TAC"/>
              <w:rPr>
                <w:b/>
              </w:rPr>
            </w:pPr>
            <w:r w:rsidRPr="00885F53">
              <w:t>N/A</w:t>
            </w:r>
          </w:p>
        </w:tc>
        <w:tc>
          <w:tcPr>
            <w:tcW w:w="1376" w:type="dxa"/>
            <w:shd w:val="clear" w:color="auto" w:fill="auto"/>
            <w:vAlign w:val="center"/>
          </w:tcPr>
          <w:p w14:paraId="6EDAFD60" w14:textId="77777777" w:rsidR="001652F6" w:rsidRPr="00885F53" w:rsidRDefault="001652F6" w:rsidP="00434D0D">
            <w:pPr>
              <w:pStyle w:val="TAC"/>
            </w:pPr>
            <w:r w:rsidRPr="00885F53">
              <w:t>1</w:t>
            </w:r>
          </w:p>
        </w:tc>
        <w:tc>
          <w:tcPr>
            <w:tcW w:w="2026" w:type="dxa"/>
            <w:vAlign w:val="center"/>
          </w:tcPr>
          <w:p w14:paraId="6237409D" w14:textId="77777777" w:rsidR="001652F6" w:rsidRPr="00885F53" w:rsidRDefault="001652F6" w:rsidP="00434D0D">
            <w:pPr>
              <w:pStyle w:val="TAC"/>
            </w:pPr>
            <w:r w:rsidRPr="00885F53">
              <w:t>N/A</w:t>
            </w:r>
          </w:p>
        </w:tc>
        <w:tc>
          <w:tcPr>
            <w:tcW w:w="2113" w:type="dxa"/>
            <w:shd w:val="clear" w:color="auto" w:fill="auto"/>
            <w:vAlign w:val="center"/>
          </w:tcPr>
          <w:p w14:paraId="7CB6A0DF" w14:textId="77777777" w:rsidR="001652F6" w:rsidRPr="00885F53" w:rsidRDefault="001652F6" w:rsidP="00434D0D">
            <w:pPr>
              <w:pStyle w:val="TAC"/>
            </w:pPr>
            <w:r w:rsidRPr="00885F53">
              <w:t>Number of configured FR2 SCell(s)</w:t>
            </w:r>
          </w:p>
        </w:tc>
      </w:tr>
      <w:tr w:rsidR="001652F6" w:rsidRPr="00885F53" w14:paraId="05EE205A" w14:textId="77777777" w:rsidTr="00434D0D">
        <w:trPr>
          <w:trHeight w:val="340"/>
          <w:jc w:val="center"/>
        </w:trPr>
        <w:tc>
          <w:tcPr>
            <w:tcW w:w="1702" w:type="dxa"/>
            <w:shd w:val="clear" w:color="auto" w:fill="auto"/>
          </w:tcPr>
          <w:p w14:paraId="7D1E3CE5" w14:textId="77777777" w:rsidR="001652F6" w:rsidRPr="00885F53" w:rsidRDefault="001652F6" w:rsidP="00434D0D">
            <w:pPr>
              <w:pStyle w:val="TAL"/>
              <w:rPr>
                <w:b/>
              </w:rPr>
            </w:pPr>
            <w:r w:rsidRPr="00885F53">
              <w:rPr>
                <w:b/>
              </w:rPr>
              <w:t xml:space="preserve">FR1 +FR2 CA (FR1 PCell) </w:t>
            </w:r>
            <w:r w:rsidRPr="00885F53">
              <w:rPr>
                <w:b/>
                <w:vertAlign w:val="superscript"/>
              </w:rPr>
              <w:t>Note 1</w:t>
            </w:r>
          </w:p>
        </w:tc>
        <w:tc>
          <w:tcPr>
            <w:tcW w:w="1417" w:type="dxa"/>
            <w:shd w:val="clear" w:color="auto" w:fill="auto"/>
            <w:vAlign w:val="center"/>
          </w:tcPr>
          <w:p w14:paraId="0C131FB8" w14:textId="77777777" w:rsidR="001652F6" w:rsidRPr="00885F53" w:rsidRDefault="001652F6" w:rsidP="00434D0D">
            <w:pPr>
              <w:pStyle w:val="TAC"/>
              <w:rPr>
                <w:lang w:eastAsia="zh-CN"/>
              </w:rPr>
            </w:pPr>
            <w:r w:rsidRPr="00885F53">
              <w:rPr>
                <w:lang w:eastAsia="zh-CN"/>
              </w:rPr>
              <w:t>1</w:t>
            </w:r>
          </w:p>
        </w:tc>
        <w:tc>
          <w:tcPr>
            <w:tcW w:w="1418" w:type="dxa"/>
            <w:shd w:val="clear" w:color="auto" w:fill="auto"/>
            <w:vAlign w:val="center"/>
          </w:tcPr>
          <w:p w14:paraId="54B49981" w14:textId="77777777" w:rsidR="001652F6" w:rsidRPr="00885F53" w:rsidRDefault="001652F6" w:rsidP="00434D0D">
            <w:pPr>
              <w:pStyle w:val="TAC"/>
            </w:pPr>
            <w:r w:rsidRPr="00885F53">
              <w:t>2</w:t>
            </w:r>
            <w:proofErr w:type="gramStart"/>
            <w:r w:rsidRPr="00885F53">
              <w:t>×(</w:t>
            </w:r>
            <w:proofErr w:type="gramEnd"/>
            <w:r w:rsidRPr="00885F53">
              <w:t>Number of configured SCell(s)-1)</w:t>
            </w:r>
          </w:p>
        </w:tc>
        <w:tc>
          <w:tcPr>
            <w:tcW w:w="1376" w:type="dxa"/>
            <w:shd w:val="clear" w:color="auto" w:fill="auto"/>
            <w:vAlign w:val="center"/>
          </w:tcPr>
          <w:p w14:paraId="2F71C487" w14:textId="77777777" w:rsidR="001652F6" w:rsidRPr="00885F53" w:rsidRDefault="001652F6" w:rsidP="00434D0D">
            <w:pPr>
              <w:pStyle w:val="TAC"/>
            </w:pPr>
            <w:r w:rsidRPr="00885F53">
              <w:t>N/A</w:t>
            </w:r>
          </w:p>
        </w:tc>
        <w:tc>
          <w:tcPr>
            <w:tcW w:w="2026" w:type="dxa"/>
            <w:vAlign w:val="center"/>
          </w:tcPr>
          <w:p w14:paraId="3A8D40A4" w14:textId="77777777" w:rsidR="001652F6" w:rsidRPr="00885F53" w:rsidRDefault="001652F6" w:rsidP="00434D0D">
            <w:pPr>
              <w:pStyle w:val="TAC"/>
            </w:pPr>
            <w:r w:rsidRPr="00885F53">
              <w:t>2</w:t>
            </w:r>
          </w:p>
        </w:tc>
        <w:tc>
          <w:tcPr>
            <w:tcW w:w="2113" w:type="dxa"/>
            <w:shd w:val="clear" w:color="auto" w:fill="auto"/>
            <w:vAlign w:val="center"/>
          </w:tcPr>
          <w:p w14:paraId="57F5A600" w14:textId="77777777" w:rsidR="001652F6" w:rsidRPr="00885F53" w:rsidRDefault="001652F6" w:rsidP="00434D0D">
            <w:pPr>
              <w:pStyle w:val="TAC"/>
            </w:pPr>
            <w:r w:rsidRPr="00885F53">
              <w:t>2</w:t>
            </w:r>
            <w:proofErr w:type="gramStart"/>
            <w:r w:rsidRPr="00885F53">
              <w:t>×(</w:t>
            </w:r>
            <w:proofErr w:type="gramEnd"/>
            <w:r w:rsidRPr="00885F53">
              <w:t>Number of configured SCell(s)-1)</w:t>
            </w:r>
          </w:p>
        </w:tc>
      </w:tr>
      <w:tr w:rsidR="001652F6" w:rsidRPr="00885F53" w14:paraId="2359A686" w14:textId="77777777" w:rsidTr="00434D0D">
        <w:trPr>
          <w:trHeight w:val="340"/>
          <w:jc w:val="center"/>
        </w:trPr>
        <w:tc>
          <w:tcPr>
            <w:tcW w:w="10052" w:type="dxa"/>
            <w:gridSpan w:val="6"/>
            <w:shd w:val="clear" w:color="auto" w:fill="auto"/>
          </w:tcPr>
          <w:p w14:paraId="1B5BC1B6" w14:textId="77777777" w:rsidR="001652F6" w:rsidRPr="00885F53" w:rsidRDefault="001652F6" w:rsidP="00434D0D">
            <w:pPr>
              <w:pStyle w:val="TAN"/>
              <w:rPr>
                <w:lang w:eastAsia="zh-CN"/>
              </w:rPr>
            </w:pPr>
            <w:r w:rsidRPr="00885F53">
              <w:rPr>
                <w:lang w:eastAsia="zh-CN"/>
              </w:rPr>
              <w:t>Note 1:</w:t>
            </w:r>
            <w:r w:rsidRPr="00885F53">
              <w:tab/>
            </w:r>
            <w:r w:rsidRPr="00885F53">
              <w:rPr>
                <w:lang w:eastAsia="zh-CN"/>
              </w:rPr>
              <w:t>Only one FR1 operating band and one FR2 operating band are included for FR1+FR2 inter-band CA.</w:t>
            </w:r>
          </w:p>
          <w:p w14:paraId="2A23329E" w14:textId="77777777" w:rsidR="001652F6" w:rsidRPr="00885F53" w:rsidRDefault="001652F6" w:rsidP="00434D0D">
            <w:pPr>
              <w:pStyle w:val="TAN"/>
              <w:rPr>
                <w:lang w:eastAsia="zh-CN"/>
              </w:rPr>
            </w:pPr>
            <w:r w:rsidRPr="00885F53">
              <w:rPr>
                <w:lang w:eastAsia="zh-CN"/>
              </w:rPr>
              <w:t xml:space="preserve">Note </w:t>
            </w:r>
            <w:r w:rsidRPr="00885F53">
              <w:rPr>
                <w:rFonts w:eastAsia="MS Mincho"/>
                <w:lang w:eastAsia="ja-JP"/>
              </w:rPr>
              <w:t>2</w:t>
            </w:r>
            <w:r w:rsidRPr="00885F53">
              <w:rPr>
                <w:lang w:eastAsia="zh-CN"/>
              </w:rPr>
              <w:t>:</w:t>
            </w:r>
            <w:r w:rsidRPr="00885F53">
              <w:tab/>
            </w:r>
            <w:r w:rsidRPr="00885F53">
              <w:rPr>
                <w:rFonts w:eastAsia="MS Mincho"/>
                <w:lang w:eastAsia="ja-JP"/>
              </w:rPr>
              <w:t>Selection of FR2 SCC where neighbour cell measurement is required follows clause 9.2.3.2.</w:t>
            </w:r>
          </w:p>
        </w:tc>
      </w:tr>
    </w:tbl>
    <w:p w14:paraId="52B27935" w14:textId="1CE323C1" w:rsidR="001652F6" w:rsidRDefault="001652F6" w:rsidP="001652F6">
      <w:pPr>
        <w:rPr>
          <w:lang w:eastAsia="zh-CN"/>
        </w:rPr>
      </w:pPr>
      <w:r>
        <w:rPr>
          <w:lang w:eastAsia="zh-CN"/>
        </w:rPr>
        <w:t xml:space="preserve">CSSF for FR2 inter-band CA needs </w:t>
      </w:r>
      <w:r w:rsidR="00BB5ECE">
        <w:rPr>
          <w:lang w:eastAsia="zh-CN"/>
        </w:rPr>
        <w:t>to be discussed and specified.</w:t>
      </w:r>
    </w:p>
    <w:p w14:paraId="50DF6FC4" w14:textId="3C0C5772" w:rsidR="00BB5ECE" w:rsidRPr="00BB5ECE" w:rsidRDefault="00BB5ECE" w:rsidP="00BB5ECE">
      <w:pPr>
        <w:pStyle w:val="af2"/>
        <w:rPr>
          <w:b/>
          <w:bCs/>
          <w:lang w:eastAsia="zh-CN"/>
        </w:rPr>
      </w:pPr>
      <w:bookmarkStart w:id="11" w:name="_Ref32563876"/>
      <w:r w:rsidRPr="00BB5ECE">
        <w:rPr>
          <w:b/>
          <w:bCs/>
        </w:rPr>
        <w:t xml:space="preserve">Proposal </w:t>
      </w:r>
      <w:r w:rsidRPr="00BB5ECE">
        <w:rPr>
          <w:b/>
          <w:bCs/>
        </w:rPr>
        <w:fldChar w:fldCharType="begin"/>
      </w:r>
      <w:r w:rsidRPr="00BB5ECE">
        <w:rPr>
          <w:b/>
          <w:bCs/>
        </w:rPr>
        <w:instrText xml:space="preserve"> SEQ Proposal \* ARABIC </w:instrText>
      </w:r>
      <w:r w:rsidRPr="00BB5ECE">
        <w:rPr>
          <w:b/>
          <w:bCs/>
        </w:rPr>
        <w:fldChar w:fldCharType="separate"/>
      </w:r>
      <w:r w:rsidR="00FA4724">
        <w:rPr>
          <w:b/>
          <w:bCs/>
          <w:noProof/>
        </w:rPr>
        <w:t>3</w:t>
      </w:r>
      <w:r w:rsidRPr="00BB5ECE">
        <w:rPr>
          <w:b/>
          <w:bCs/>
        </w:rPr>
        <w:fldChar w:fldCharType="end"/>
      </w:r>
      <w:r w:rsidRPr="00BB5ECE">
        <w:rPr>
          <w:b/>
          <w:bCs/>
        </w:rPr>
        <w:t>: CSSF for FR2 inter-band CA needs to be discussed and specified.</w:t>
      </w:r>
      <w:bookmarkEnd w:id="11"/>
    </w:p>
    <w:p w14:paraId="11198A60" w14:textId="50B603E7" w:rsidR="00744E81" w:rsidRDefault="00744E81" w:rsidP="005F7D9C">
      <w:pPr>
        <w:rPr>
          <w:lang w:val="en-US" w:eastAsia="zh-CN"/>
        </w:rPr>
      </w:pPr>
    </w:p>
    <w:p w14:paraId="28C0E89B" w14:textId="09011D6C" w:rsidR="00482F4B" w:rsidRPr="00482F4B" w:rsidRDefault="00482F4B" w:rsidP="00482F4B">
      <w:pPr>
        <w:pStyle w:val="af3"/>
        <w:numPr>
          <w:ilvl w:val="0"/>
          <w:numId w:val="46"/>
        </w:numPr>
        <w:rPr>
          <w:b/>
          <w:bCs/>
          <w:kern w:val="24"/>
          <w:u w:val="single"/>
        </w:rPr>
      </w:pPr>
      <w:r w:rsidRPr="00482F4B">
        <w:rPr>
          <w:b/>
          <w:bCs/>
          <w:kern w:val="24"/>
          <w:u w:val="single"/>
        </w:rPr>
        <w:t>Beam management requirements</w:t>
      </w:r>
    </w:p>
    <w:p w14:paraId="71C09293" w14:textId="07270DF7" w:rsidR="001652F6" w:rsidRDefault="00482F4B" w:rsidP="005F7D9C">
      <w:pPr>
        <w:rPr>
          <w:lang w:val="en-US" w:eastAsia="zh-CN"/>
        </w:rPr>
      </w:pPr>
      <w:r>
        <w:rPr>
          <w:lang w:val="en-US" w:eastAsia="zh-CN"/>
        </w:rPr>
        <w:t xml:space="preserve">In Rel-15 UE only performs BFD/CBD on PCell. In R16 eMIMO RAN4 is discussing beam management on SCell. Some agreements were made in the last RAN4 #93 meeting, which can be found in [2]. We assume requirements for beam management on SCell will be finalized in Rel-16. Based on that we can discuss if there is any impact from inter-band CA for UE which support independent beam management. </w:t>
      </w:r>
      <w:r w:rsidR="004E6D6A">
        <w:rPr>
          <w:lang w:val="en-US" w:eastAsia="zh-CN"/>
        </w:rPr>
        <w:t>Take BFD for example, the latest agreement in [2] is duplicated here for information:</w:t>
      </w:r>
    </w:p>
    <w:tbl>
      <w:tblPr>
        <w:tblStyle w:val="af6"/>
        <w:tblW w:w="0" w:type="auto"/>
        <w:tblLook w:val="04A0" w:firstRow="1" w:lastRow="0" w:firstColumn="1" w:lastColumn="0" w:noHBand="0" w:noVBand="1"/>
      </w:tblPr>
      <w:tblGrid>
        <w:gridCol w:w="9629"/>
      </w:tblGrid>
      <w:tr w:rsidR="004E6D6A" w14:paraId="3B242834" w14:textId="77777777" w:rsidTr="004E6D6A">
        <w:tc>
          <w:tcPr>
            <w:tcW w:w="9629" w:type="dxa"/>
          </w:tcPr>
          <w:p w14:paraId="75271A38" w14:textId="77777777" w:rsidR="004E6D6A" w:rsidRPr="00B1238E" w:rsidRDefault="004E6D6A" w:rsidP="004E6D6A">
            <w:pPr>
              <w:pStyle w:val="af3"/>
              <w:numPr>
                <w:ilvl w:val="0"/>
                <w:numId w:val="47"/>
              </w:numPr>
              <w:overflowPunct/>
              <w:autoSpaceDE/>
              <w:autoSpaceDN/>
              <w:adjustRightInd/>
              <w:spacing w:after="120"/>
              <w:contextualSpacing w:val="0"/>
              <w:textAlignment w:val="auto"/>
              <w:rPr>
                <w:b/>
                <w:highlight w:val="green"/>
                <w:u w:val="single"/>
              </w:rPr>
            </w:pPr>
            <w:r w:rsidRPr="00B1238E">
              <w:rPr>
                <w:b/>
                <w:highlight w:val="green"/>
                <w:u w:val="single"/>
              </w:rPr>
              <w:t>RRM core requirement impact by BFD on SCell</w:t>
            </w:r>
          </w:p>
          <w:p w14:paraId="7825D38C" w14:textId="77777777" w:rsidR="004E6D6A" w:rsidRPr="00B1238E" w:rsidRDefault="004E6D6A" w:rsidP="004E6D6A">
            <w:pPr>
              <w:pStyle w:val="af3"/>
              <w:numPr>
                <w:ilvl w:val="1"/>
                <w:numId w:val="35"/>
              </w:numPr>
              <w:overflowPunct/>
              <w:autoSpaceDE/>
              <w:autoSpaceDN/>
              <w:adjustRightInd/>
              <w:spacing w:after="120"/>
              <w:contextualSpacing w:val="0"/>
              <w:textAlignment w:val="auto"/>
              <w:rPr>
                <w:highlight w:val="green"/>
              </w:rPr>
            </w:pPr>
            <w:r w:rsidRPr="00B1238E">
              <w:rPr>
                <w:highlight w:val="green"/>
              </w:rPr>
              <w:t>The evaluation periods for SSB/CSI-RS based BFD on SCell are same as those of SSB/CSI-RS based BFD on PCell/PSCell. Detailed requirement captured in Section 8.5.3/4 shall be reused for SCell BFD.</w:t>
            </w:r>
          </w:p>
          <w:p w14:paraId="6715672D" w14:textId="545A40A1" w:rsidR="004E6D6A" w:rsidRPr="004E6D6A" w:rsidRDefault="004E6D6A" w:rsidP="005F7D9C">
            <w:pPr>
              <w:pStyle w:val="af3"/>
              <w:numPr>
                <w:ilvl w:val="2"/>
                <w:numId w:val="35"/>
              </w:numPr>
              <w:overflowPunct/>
              <w:autoSpaceDE/>
              <w:autoSpaceDN/>
              <w:adjustRightInd/>
              <w:spacing w:after="120"/>
              <w:contextualSpacing w:val="0"/>
              <w:textAlignment w:val="auto"/>
              <w:rPr>
                <w:highlight w:val="green"/>
              </w:rPr>
            </w:pPr>
            <w:r w:rsidRPr="00B1238E">
              <w:rPr>
                <w:highlight w:val="green"/>
              </w:rPr>
              <w:t>FFS whether to introduce a sharing factor for BFD and CBD measurement period</w:t>
            </w:r>
          </w:p>
        </w:tc>
      </w:tr>
    </w:tbl>
    <w:p w14:paraId="004F7874" w14:textId="7A754CD6" w:rsidR="004E6D6A" w:rsidRDefault="00FA4658" w:rsidP="005F7D9C">
      <w:pPr>
        <w:rPr>
          <w:lang w:val="en-US" w:eastAsia="zh-CN"/>
        </w:rPr>
      </w:pPr>
      <w:r>
        <w:rPr>
          <w:lang w:val="en-US" w:eastAsia="zh-CN"/>
        </w:rPr>
        <w:t>Most likely we will have very similar requirement for SCell compared to the existing requirement on PCell. Similar with discussion above in the cell search/measurement session, a UE which support independent beam management can perform BFD on an SCell on 39GHz without any impact on the others serving cells on 28GHz. UE can do beam management/RLM/L3 measurement or even data scheduling on 28GHz. However, it won’t facilitate or delay the beam management procedure on 39GHz. Therefore, most likely we will have generic RRM requirement for beam management to cover both intra-band and inter-band CA. Note that corresponding requirement is discussing and will be introduced in R16 eMIMO work item.</w:t>
      </w:r>
    </w:p>
    <w:p w14:paraId="01119A51" w14:textId="16A25735" w:rsidR="00FA4658" w:rsidRPr="00231841" w:rsidRDefault="00EC5C76" w:rsidP="00EC5C76">
      <w:pPr>
        <w:pStyle w:val="af2"/>
        <w:rPr>
          <w:b/>
          <w:bCs/>
          <w:lang w:val="en-US" w:eastAsia="zh-CN"/>
        </w:rPr>
      </w:pPr>
      <w:bookmarkStart w:id="12" w:name="_Ref32563860"/>
      <w:r w:rsidRPr="00231841">
        <w:rPr>
          <w:b/>
          <w:bCs/>
        </w:rPr>
        <w:t xml:space="preserve">Observation </w:t>
      </w:r>
      <w:r w:rsidRPr="00231841">
        <w:rPr>
          <w:b/>
          <w:bCs/>
        </w:rPr>
        <w:fldChar w:fldCharType="begin"/>
      </w:r>
      <w:r w:rsidRPr="00231841">
        <w:rPr>
          <w:b/>
          <w:bCs/>
        </w:rPr>
        <w:instrText xml:space="preserve"> SEQ Observation \* ARABIC </w:instrText>
      </w:r>
      <w:r w:rsidRPr="00231841">
        <w:rPr>
          <w:b/>
          <w:bCs/>
        </w:rPr>
        <w:fldChar w:fldCharType="separate"/>
      </w:r>
      <w:r w:rsidR="00D915AA">
        <w:rPr>
          <w:b/>
          <w:bCs/>
          <w:noProof/>
        </w:rPr>
        <w:t>2</w:t>
      </w:r>
      <w:r w:rsidRPr="00231841">
        <w:rPr>
          <w:b/>
          <w:bCs/>
        </w:rPr>
        <w:fldChar w:fldCharType="end"/>
      </w:r>
      <w:r w:rsidRPr="00231841">
        <w:rPr>
          <w:b/>
          <w:bCs/>
        </w:rPr>
        <w:t>: most likely beam management requirement being discussed in R16 eMIMO work item can also apply for inter-band CA.</w:t>
      </w:r>
      <w:bookmarkEnd w:id="12"/>
    </w:p>
    <w:p w14:paraId="3E9919C9" w14:textId="4E1AAC8B" w:rsidR="00482F4B" w:rsidRDefault="00482F4B" w:rsidP="005F7D9C">
      <w:pPr>
        <w:rPr>
          <w:lang w:val="en-US" w:eastAsia="zh-CN"/>
        </w:rPr>
      </w:pPr>
    </w:p>
    <w:p w14:paraId="4ED1CE82" w14:textId="4BED93DF" w:rsidR="00231841" w:rsidRPr="00231841" w:rsidRDefault="00231841" w:rsidP="00231841">
      <w:pPr>
        <w:pStyle w:val="af3"/>
        <w:numPr>
          <w:ilvl w:val="0"/>
          <w:numId w:val="46"/>
        </w:numPr>
        <w:rPr>
          <w:b/>
          <w:bCs/>
          <w:kern w:val="24"/>
          <w:u w:val="single"/>
        </w:rPr>
      </w:pPr>
      <w:r w:rsidRPr="00231841">
        <w:rPr>
          <w:b/>
          <w:bCs/>
          <w:kern w:val="24"/>
          <w:u w:val="single"/>
        </w:rPr>
        <w:lastRenderedPageBreak/>
        <w:t>S</w:t>
      </w:r>
      <w:r w:rsidR="00E82A28">
        <w:rPr>
          <w:b/>
          <w:bCs/>
          <w:kern w:val="24"/>
          <w:u w:val="single"/>
        </w:rPr>
        <w:t>C</w:t>
      </w:r>
      <w:r w:rsidRPr="00231841">
        <w:rPr>
          <w:b/>
          <w:bCs/>
          <w:kern w:val="24"/>
          <w:u w:val="single"/>
        </w:rPr>
        <w:t>ell activation requirement</w:t>
      </w:r>
    </w:p>
    <w:p w14:paraId="705A2F34" w14:textId="46ED3EF6" w:rsidR="00231841" w:rsidRDefault="002E683C" w:rsidP="005F7D9C">
      <w:pPr>
        <w:rPr>
          <w:lang w:val="en-US" w:eastAsia="zh-CN"/>
        </w:rPr>
      </w:pPr>
      <w:r>
        <w:rPr>
          <w:lang w:val="en-US" w:eastAsia="zh-CN"/>
        </w:rPr>
        <w:t>Currently SCell activation RRM requirement</w:t>
      </w:r>
      <w:r w:rsidR="00E82A28">
        <w:rPr>
          <w:lang w:val="en-US" w:eastAsia="zh-CN"/>
        </w:rPr>
        <w:t>s</w:t>
      </w:r>
      <w:r>
        <w:rPr>
          <w:lang w:val="en-US" w:eastAsia="zh-CN"/>
        </w:rPr>
        <w:t xml:space="preserve"> </w:t>
      </w:r>
      <w:r w:rsidR="00E82A28">
        <w:rPr>
          <w:lang w:val="en-US" w:eastAsia="zh-CN"/>
        </w:rPr>
        <w:t xml:space="preserve">in FR2 </w:t>
      </w:r>
      <w:r>
        <w:rPr>
          <w:lang w:val="en-US" w:eastAsia="zh-CN"/>
        </w:rPr>
        <w:t xml:space="preserve">in TS38.133 </w:t>
      </w:r>
      <w:r w:rsidR="00E82A28">
        <w:rPr>
          <w:lang w:val="en-US" w:eastAsia="zh-CN"/>
        </w:rPr>
        <w:t xml:space="preserve">are split into two categories: first cell on that FR2 band or not the first active serving cell. SCell activation delay for the first category is longer compared to the second category. If it is the first cell on that FR2 band, UE needs time to search for the timing, frequency and beam information, which contribute the most to the total delay. However, if there is </w:t>
      </w:r>
      <w:r w:rsidR="00E82A28" w:rsidRPr="00E82A28">
        <w:rPr>
          <w:lang w:val="en-US" w:eastAsia="zh-CN"/>
        </w:rPr>
        <w:t>at least one active serving cell on that FR2 band</w:t>
      </w:r>
      <w:r w:rsidR="00E82A28">
        <w:rPr>
          <w:lang w:val="en-US" w:eastAsia="zh-CN"/>
        </w:rPr>
        <w:t xml:space="preserve">, then UE can skip the above procedures since we assumed in Rel-15 only collocated intra-band CA is supported, which mean the timing, frequency and beam information can be acquired based on the active cell on the same band. </w:t>
      </w:r>
      <w:r w:rsidR="003E5380">
        <w:rPr>
          <w:lang w:val="en-US" w:eastAsia="zh-CN"/>
        </w:rPr>
        <w:t>Regarding inter-band CA in FR2, supporting independent beam management actually doesn’t facilitate or delay the SCell activation procedure. The reason is similar with above. The time for cell search, AGC, beam training doesn’t change.</w:t>
      </w:r>
    </w:p>
    <w:p w14:paraId="169537D0" w14:textId="558FCC0F" w:rsidR="003E5380" w:rsidRPr="00734808" w:rsidRDefault="003E5380" w:rsidP="003E5380">
      <w:pPr>
        <w:pStyle w:val="af2"/>
        <w:rPr>
          <w:b/>
          <w:bCs/>
        </w:rPr>
      </w:pPr>
      <w:bookmarkStart w:id="13" w:name="_Ref32563862"/>
      <w:r w:rsidRPr="00734808">
        <w:rPr>
          <w:b/>
          <w:bCs/>
        </w:rPr>
        <w:t xml:space="preserve">Observation </w:t>
      </w:r>
      <w:r w:rsidRPr="00734808">
        <w:rPr>
          <w:b/>
          <w:bCs/>
        </w:rPr>
        <w:fldChar w:fldCharType="begin"/>
      </w:r>
      <w:r w:rsidRPr="00734808">
        <w:rPr>
          <w:b/>
          <w:bCs/>
        </w:rPr>
        <w:instrText xml:space="preserve"> SEQ Observation \* ARABIC </w:instrText>
      </w:r>
      <w:r w:rsidRPr="00734808">
        <w:rPr>
          <w:b/>
          <w:bCs/>
        </w:rPr>
        <w:fldChar w:fldCharType="separate"/>
      </w:r>
      <w:r w:rsidR="00D915AA" w:rsidRPr="00734808">
        <w:rPr>
          <w:b/>
          <w:bCs/>
        </w:rPr>
        <w:t>3</w:t>
      </w:r>
      <w:r w:rsidRPr="00734808">
        <w:rPr>
          <w:b/>
          <w:bCs/>
        </w:rPr>
        <w:fldChar w:fldCharType="end"/>
      </w:r>
      <w:r w:rsidRPr="00734808">
        <w:rPr>
          <w:b/>
          <w:bCs/>
        </w:rPr>
        <w:t xml:space="preserve">: supporting independent beam management </w:t>
      </w:r>
      <w:r w:rsidR="008F4E8C" w:rsidRPr="00734808">
        <w:rPr>
          <w:b/>
          <w:bCs/>
        </w:rPr>
        <w:t>for inter-band CA has no impact on the SCell activation RRM requirement.</w:t>
      </w:r>
      <w:bookmarkEnd w:id="13"/>
    </w:p>
    <w:p w14:paraId="2DD39326" w14:textId="27F05DAB" w:rsidR="00482F4B" w:rsidRDefault="00482F4B" w:rsidP="005F7D9C">
      <w:pPr>
        <w:rPr>
          <w:lang w:val="en-US" w:eastAsia="zh-CN"/>
        </w:rPr>
      </w:pPr>
    </w:p>
    <w:p w14:paraId="5D1CDBBC" w14:textId="7B7FFB0C" w:rsidR="009A47E5" w:rsidRPr="009A47E5" w:rsidRDefault="009A47E5" w:rsidP="009A47E5">
      <w:pPr>
        <w:pStyle w:val="af3"/>
        <w:numPr>
          <w:ilvl w:val="0"/>
          <w:numId w:val="46"/>
        </w:numPr>
        <w:rPr>
          <w:b/>
          <w:bCs/>
          <w:kern w:val="24"/>
          <w:u w:val="single"/>
        </w:rPr>
      </w:pPr>
      <w:r w:rsidRPr="009A47E5">
        <w:rPr>
          <w:b/>
          <w:bCs/>
          <w:kern w:val="24"/>
          <w:u w:val="single"/>
        </w:rPr>
        <w:t>Interruption requirement</w:t>
      </w:r>
    </w:p>
    <w:p w14:paraId="4B462596" w14:textId="45FD2E75" w:rsidR="009A47E5" w:rsidRDefault="00D915AA" w:rsidP="005F7D9C">
      <w:pPr>
        <w:rPr>
          <w:lang w:val="en-US" w:eastAsia="zh-CN"/>
        </w:rPr>
      </w:pPr>
      <w:r>
        <w:rPr>
          <w:lang w:val="en-US" w:eastAsia="zh-CN"/>
        </w:rPr>
        <w:t>Existing interruption requirements in TS38.133 cover several procedures, e.g. SCell addition/release, SCell activation/deactivation, active BWP switching and etc. Note that all of these requirements are quite irrelevant to independent beam management. On the other hand, interruption requirements for inter-band CA in FR2 have already been captured in our specification. We don’t see any impact so far.</w:t>
      </w:r>
    </w:p>
    <w:p w14:paraId="1CEC2409" w14:textId="5A7726A5" w:rsidR="00D915AA" w:rsidRPr="00734808" w:rsidRDefault="00D915AA" w:rsidP="00D915AA">
      <w:pPr>
        <w:pStyle w:val="af2"/>
        <w:rPr>
          <w:b/>
          <w:bCs/>
        </w:rPr>
      </w:pPr>
      <w:bookmarkStart w:id="14" w:name="_Ref32563865"/>
      <w:r w:rsidRPr="00734808">
        <w:rPr>
          <w:b/>
          <w:bCs/>
        </w:rPr>
        <w:t xml:space="preserve">Observation </w:t>
      </w:r>
      <w:r w:rsidRPr="00734808">
        <w:rPr>
          <w:b/>
          <w:bCs/>
        </w:rPr>
        <w:fldChar w:fldCharType="begin"/>
      </w:r>
      <w:r w:rsidRPr="00734808">
        <w:rPr>
          <w:b/>
          <w:bCs/>
        </w:rPr>
        <w:instrText xml:space="preserve"> SEQ Observation \* ARABIC </w:instrText>
      </w:r>
      <w:r w:rsidRPr="00734808">
        <w:rPr>
          <w:b/>
          <w:bCs/>
        </w:rPr>
        <w:fldChar w:fldCharType="separate"/>
      </w:r>
      <w:r w:rsidRPr="00734808">
        <w:rPr>
          <w:b/>
          <w:bCs/>
        </w:rPr>
        <w:t>4</w:t>
      </w:r>
      <w:r w:rsidRPr="00734808">
        <w:rPr>
          <w:b/>
          <w:bCs/>
        </w:rPr>
        <w:fldChar w:fldCharType="end"/>
      </w:r>
      <w:r w:rsidRPr="00734808">
        <w:rPr>
          <w:b/>
          <w:bCs/>
        </w:rPr>
        <w:t>: interruption requirement for inter-band CA in FR2 are already there in TS38.133.</w:t>
      </w:r>
      <w:bookmarkEnd w:id="14"/>
    </w:p>
    <w:p w14:paraId="28126A66" w14:textId="013C6103" w:rsidR="00D915AA" w:rsidRPr="00734808" w:rsidRDefault="00D915AA" w:rsidP="00D915AA">
      <w:pPr>
        <w:pStyle w:val="af2"/>
        <w:rPr>
          <w:b/>
          <w:bCs/>
        </w:rPr>
      </w:pPr>
      <w:bookmarkStart w:id="15" w:name="_Ref32563886"/>
      <w:r w:rsidRPr="00734808">
        <w:rPr>
          <w:b/>
          <w:bCs/>
        </w:rPr>
        <w:t xml:space="preserve">Proposal </w:t>
      </w:r>
      <w:r w:rsidRPr="00734808">
        <w:rPr>
          <w:b/>
          <w:bCs/>
        </w:rPr>
        <w:fldChar w:fldCharType="begin"/>
      </w:r>
      <w:r w:rsidRPr="00734808">
        <w:rPr>
          <w:b/>
          <w:bCs/>
        </w:rPr>
        <w:instrText xml:space="preserve"> SEQ Proposal \* ARABIC </w:instrText>
      </w:r>
      <w:r w:rsidRPr="00734808">
        <w:rPr>
          <w:b/>
          <w:bCs/>
        </w:rPr>
        <w:fldChar w:fldCharType="separate"/>
      </w:r>
      <w:r w:rsidR="00FA4724" w:rsidRPr="00734808">
        <w:rPr>
          <w:b/>
          <w:bCs/>
        </w:rPr>
        <w:t>4</w:t>
      </w:r>
      <w:r w:rsidRPr="00734808">
        <w:rPr>
          <w:b/>
          <w:bCs/>
        </w:rPr>
        <w:fldChar w:fldCharType="end"/>
      </w:r>
      <w:r w:rsidRPr="00734808">
        <w:rPr>
          <w:b/>
          <w:bCs/>
        </w:rPr>
        <w:t>: no impact on interruption RRM requirements.</w:t>
      </w:r>
      <w:bookmarkEnd w:id="15"/>
    </w:p>
    <w:p w14:paraId="5925A59D" w14:textId="1BCCBE74" w:rsidR="00D915AA" w:rsidRDefault="00D915AA" w:rsidP="005F7D9C">
      <w:pPr>
        <w:rPr>
          <w:lang w:val="en-US" w:eastAsia="zh-CN"/>
        </w:rPr>
      </w:pPr>
    </w:p>
    <w:p w14:paraId="2BD81B52" w14:textId="77777777" w:rsidR="00310338" w:rsidRPr="00310338" w:rsidRDefault="00310338" w:rsidP="00310338">
      <w:pPr>
        <w:pStyle w:val="af3"/>
        <w:numPr>
          <w:ilvl w:val="0"/>
          <w:numId w:val="46"/>
        </w:numPr>
        <w:rPr>
          <w:b/>
          <w:bCs/>
          <w:kern w:val="24"/>
          <w:u w:val="single"/>
        </w:rPr>
      </w:pPr>
      <w:r w:rsidRPr="00310338">
        <w:rPr>
          <w:b/>
          <w:bCs/>
          <w:kern w:val="24"/>
          <w:u w:val="single"/>
        </w:rPr>
        <w:t xml:space="preserve">Scheduling restriction requirement </w:t>
      </w:r>
    </w:p>
    <w:p w14:paraId="18B3267C" w14:textId="1BFCEE15" w:rsidR="00310338" w:rsidRDefault="00D07FD2" w:rsidP="00D07FD2">
      <w:pPr>
        <w:rPr>
          <w:lang w:val="en-US" w:eastAsia="zh-CN"/>
        </w:rPr>
      </w:pPr>
      <w:r>
        <w:rPr>
          <w:lang w:val="en-US" w:eastAsia="zh-CN"/>
        </w:rPr>
        <w:t xml:space="preserve">Scheduling availability in FR2 can be found in several sections in </w:t>
      </w:r>
      <w:r>
        <w:rPr>
          <w:lang w:val="en-US" w:eastAsia="zh-CN"/>
        </w:rPr>
        <w:t>TS38.133</w:t>
      </w:r>
      <w:r>
        <w:rPr>
          <w:lang w:val="en-US" w:eastAsia="zh-CN"/>
        </w:rPr>
        <w:t xml:space="preserve">, covering RLM, BFD, CBD, L1/L3-measurement. The key idea to allow UE to drop data transmission/reception once the UE has to perform Rx sweeping. Similarly, we also have measurement restriction specified in TS38.133 to address the collision of downlink reference signals, on one of which UE is expected to perform Rx beam sweeping. For instance, if </w:t>
      </w:r>
      <w:r w:rsidRPr="00D07FD2">
        <w:rPr>
          <w:lang w:val="en-US" w:eastAsia="zh-CN"/>
        </w:rPr>
        <w:t>the SSB for RLM is in the same OFDM symbol as CSI-RS for RLM, BFD, CBD or L1-RSRP</w:t>
      </w:r>
      <w:r>
        <w:rPr>
          <w:lang w:val="en-US" w:eastAsia="zh-CN"/>
        </w:rPr>
        <w:t xml:space="preserve"> </w:t>
      </w:r>
      <w:r w:rsidRPr="00D07FD2">
        <w:rPr>
          <w:lang w:val="en-US" w:eastAsia="zh-CN"/>
        </w:rPr>
        <w:t xml:space="preserve">measurement, </w:t>
      </w:r>
      <w:r>
        <w:rPr>
          <w:lang w:val="en-US" w:eastAsia="zh-CN"/>
        </w:rPr>
        <w:t xml:space="preserve">RAN4 requirements say that </w:t>
      </w:r>
      <w:r w:rsidRPr="00D07FD2">
        <w:rPr>
          <w:lang w:val="en-US" w:eastAsia="zh-CN"/>
        </w:rPr>
        <w:t>UE is required to measure one of but not both SSB for RLM and CSI-RS. Longer measurement period</w:t>
      </w:r>
      <w:r>
        <w:rPr>
          <w:lang w:val="en-US" w:eastAsia="zh-CN"/>
        </w:rPr>
        <w:t xml:space="preserve"> </w:t>
      </w:r>
      <w:r w:rsidRPr="00D07FD2">
        <w:rPr>
          <w:lang w:val="en-US" w:eastAsia="zh-CN"/>
        </w:rPr>
        <w:t>for SSB based RLM is expected, and no requirements are defined</w:t>
      </w:r>
      <w:r>
        <w:rPr>
          <w:lang w:val="en-US" w:eastAsia="zh-CN"/>
        </w:rPr>
        <w:t>.</w:t>
      </w:r>
    </w:p>
    <w:p w14:paraId="5146674E" w14:textId="749906EE" w:rsidR="00D07FD2" w:rsidRDefault="00D07FD2" w:rsidP="00D07FD2">
      <w:pPr>
        <w:rPr>
          <w:lang w:val="en-US" w:eastAsia="zh-CN"/>
        </w:rPr>
      </w:pPr>
      <w:r>
        <w:rPr>
          <w:lang w:val="en-US" w:eastAsia="zh-CN"/>
        </w:rPr>
        <w:t xml:space="preserve">As mentioned above, independent beam management in inter-band CA in FR2 allows UE to </w:t>
      </w:r>
      <w:r w:rsidR="00FA4724">
        <w:rPr>
          <w:lang w:val="en-US" w:eastAsia="zh-CN"/>
        </w:rPr>
        <w:t xml:space="preserve">handle Tx/Rx beams separately on different bands. Consequently, new scheduling availability and measurement restriction shall be introduced to allow, e.g., UE to keep data Rx/Tx or measurement on one band while it is doing beam sweeping on the other band. </w:t>
      </w:r>
    </w:p>
    <w:p w14:paraId="2DABCA94" w14:textId="1C5AD791" w:rsidR="00FA4724" w:rsidRPr="00734808" w:rsidRDefault="00FA4724" w:rsidP="00FA4724">
      <w:pPr>
        <w:pStyle w:val="af2"/>
        <w:rPr>
          <w:b/>
          <w:bCs/>
          <w:lang w:val="en-US" w:eastAsia="zh-CN"/>
        </w:rPr>
      </w:pPr>
      <w:bookmarkStart w:id="16" w:name="_Ref32563897"/>
      <w:r w:rsidRPr="00734808">
        <w:rPr>
          <w:b/>
          <w:bCs/>
        </w:rPr>
        <w:t xml:space="preserve">Proposal </w:t>
      </w:r>
      <w:r w:rsidRPr="00734808">
        <w:rPr>
          <w:b/>
          <w:bCs/>
        </w:rPr>
        <w:fldChar w:fldCharType="begin"/>
      </w:r>
      <w:r w:rsidRPr="00734808">
        <w:rPr>
          <w:b/>
          <w:bCs/>
        </w:rPr>
        <w:instrText xml:space="preserve"> SEQ Proposal \* ARABIC </w:instrText>
      </w:r>
      <w:r w:rsidRPr="00734808">
        <w:rPr>
          <w:b/>
          <w:bCs/>
        </w:rPr>
        <w:fldChar w:fldCharType="separate"/>
      </w:r>
      <w:r w:rsidRPr="00734808">
        <w:rPr>
          <w:b/>
          <w:bCs/>
          <w:noProof/>
        </w:rPr>
        <w:t>5</w:t>
      </w:r>
      <w:r w:rsidRPr="00734808">
        <w:rPr>
          <w:b/>
          <w:bCs/>
        </w:rPr>
        <w:fldChar w:fldCharType="end"/>
      </w:r>
      <w:r w:rsidRPr="00734808">
        <w:rPr>
          <w:b/>
          <w:bCs/>
        </w:rPr>
        <w:t>: new scheduling availability and measurement restriction needs to be specified.</w:t>
      </w:r>
      <w:bookmarkEnd w:id="16"/>
    </w:p>
    <w:p w14:paraId="79A44764" w14:textId="439B4089" w:rsidR="00C81190" w:rsidRDefault="00395052" w:rsidP="00395052">
      <w:pPr>
        <w:pStyle w:val="1"/>
      </w:pPr>
      <w:r>
        <w:t>3</w:t>
      </w:r>
      <w:r>
        <w:tab/>
        <w:t>Conclusion</w:t>
      </w:r>
    </w:p>
    <w:p w14:paraId="1F6770A2" w14:textId="01390BDB" w:rsidR="003C60B9" w:rsidRDefault="00322F1F" w:rsidP="00423548">
      <w:pPr>
        <w:rPr>
          <w:lang w:eastAsia="zh-CN"/>
        </w:rPr>
      </w:pPr>
      <w:r>
        <w:rPr>
          <w:lang w:eastAsia="zh-CN"/>
        </w:rPr>
        <w:t>In this contribution</w:t>
      </w:r>
      <w:r w:rsidR="00734808">
        <w:rPr>
          <w:lang w:eastAsia="zh-CN"/>
        </w:rPr>
        <w:t>, we discussed the RRM impact of inter-band CA in FR2 with independent beam management supported. After discussion, the following conclusions are provided:</w:t>
      </w:r>
    </w:p>
    <w:p w14:paraId="04888EFA" w14:textId="245292CA" w:rsidR="00734808" w:rsidRDefault="00734808" w:rsidP="00423548">
      <w:pPr>
        <w:rPr>
          <w:lang w:eastAsia="zh-CN"/>
        </w:rPr>
      </w:pPr>
      <w:r>
        <w:rPr>
          <w:lang w:eastAsia="zh-CN"/>
        </w:rPr>
        <w:fldChar w:fldCharType="begin"/>
      </w:r>
      <w:r>
        <w:rPr>
          <w:lang w:eastAsia="zh-CN"/>
        </w:rPr>
        <w:instrText xml:space="preserve"> REF _Ref32563855 \h </w:instrText>
      </w:r>
      <w:r>
        <w:rPr>
          <w:lang w:eastAsia="zh-CN"/>
        </w:rPr>
      </w:r>
      <w:r>
        <w:rPr>
          <w:lang w:eastAsia="zh-CN"/>
        </w:rPr>
        <w:fldChar w:fldCharType="separate"/>
      </w:r>
      <w:r w:rsidRPr="00BB5ECE">
        <w:rPr>
          <w:b/>
          <w:bCs/>
        </w:rPr>
        <w:t xml:space="preserve">Observation </w:t>
      </w:r>
      <w:r>
        <w:rPr>
          <w:b/>
          <w:bCs/>
          <w:noProof/>
        </w:rPr>
        <w:t>1</w:t>
      </w:r>
      <w:r w:rsidRPr="00BB5ECE">
        <w:rPr>
          <w:b/>
          <w:bCs/>
        </w:rPr>
        <w:t>: existing RRM requirements in idle/inactive mode still apply for inter-band CA in FR2 for UE which supports independent beam management.</w:t>
      </w:r>
      <w:r>
        <w:rPr>
          <w:lang w:eastAsia="zh-CN"/>
        </w:rPr>
        <w:fldChar w:fldCharType="end"/>
      </w:r>
    </w:p>
    <w:p w14:paraId="0ED6143F" w14:textId="01D36CAB" w:rsidR="00734808" w:rsidRDefault="00734808" w:rsidP="00423548">
      <w:pPr>
        <w:rPr>
          <w:lang w:eastAsia="zh-CN"/>
        </w:rPr>
      </w:pPr>
      <w:r>
        <w:rPr>
          <w:lang w:eastAsia="zh-CN"/>
        </w:rPr>
        <w:fldChar w:fldCharType="begin"/>
      </w:r>
      <w:r>
        <w:rPr>
          <w:lang w:eastAsia="zh-CN"/>
        </w:rPr>
        <w:instrText xml:space="preserve"> REF _Ref32563871 \h </w:instrText>
      </w:r>
      <w:r>
        <w:rPr>
          <w:lang w:eastAsia="zh-CN"/>
        </w:rPr>
      </w:r>
      <w:r>
        <w:rPr>
          <w:lang w:eastAsia="zh-CN"/>
        </w:rPr>
        <w:fldChar w:fldCharType="separate"/>
      </w:r>
      <w:r w:rsidRPr="00BB5ECE">
        <w:rPr>
          <w:b/>
          <w:bCs/>
        </w:rPr>
        <w:t xml:space="preserve">Proposal </w:t>
      </w:r>
      <w:r>
        <w:rPr>
          <w:b/>
          <w:bCs/>
          <w:noProof/>
        </w:rPr>
        <w:t>1</w:t>
      </w:r>
      <w:r w:rsidRPr="00BB5ECE">
        <w:rPr>
          <w:b/>
          <w:bCs/>
        </w:rPr>
        <w:t>: there is no impact on idle/inactive mode requirement.</w:t>
      </w:r>
      <w:r>
        <w:rPr>
          <w:lang w:eastAsia="zh-CN"/>
        </w:rPr>
        <w:fldChar w:fldCharType="end"/>
      </w:r>
    </w:p>
    <w:p w14:paraId="26FC7D3E" w14:textId="55E9FB86" w:rsidR="00734808" w:rsidRDefault="00734808" w:rsidP="00423548">
      <w:pPr>
        <w:rPr>
          <w:lang w:eastAsia="zh-CN"/>
        </w:rPr>
      </w:pPr>
      <w:r>
        <w:rPr>
          <w:lang w:eastAsia="zh-CN"/>
        </w:rPr>
        <w:fldChar w:fldCharType="begin"/>
      </w:r>
      <w:r>
        <w:rPr>
          <w:lang w:eastAsia="zh-CN"/>
        </w:rPr>
        <w:instrText xml:space="preserve"> REF _Ref32563874 \h </w:instrText>
      </w:r>
      <w:r>
        <w:rPr>
          <w:lang w:eastAsia="zh-CN"/>
        </w:rPr>
      </w:r>
      <w:r>
        <w:rPr>
          <w:lang w:eastAsia="zh-CN"/>
        </w:rPr>
        <w:fldChar w:fldCharType="separate"/>
      </w:r>
      <w:r w:rsidRPr="00BB5ECE">
        <w:rPr>
          <w:b/>
          <w:bCs/>
        </w:rPr>
        <w:t xml:space="preserve">Proposal </w:t>
      </w:r>
      <w:r>
        <w:rPr>
          <w:b/>
          <w:bCs/>
          <w:noProof/>
        </w:rPr>
        <w:t>2</w:t>
      </w:r>
      <w:r w:rsidRPr="00BB5ECE">
        <w:rPr>
          <w:b/>
          <w:bCs/>
        </w:rPr>
        <w:t>: there is no impact on inter-frequency cell search and measurement requirement in TS38.133 section 9.3.</w:t>
      </w:r>
      <w:r>
        <w:rPr>
          <w:lang w:eastAsia="zh-CN"/>
        </w:rPr>
        <w:fldChar w:fldCharType="end"/>
      </w:r>
    </w:p>
    <w:p w14:paraId="0C633427" w14:textId="32ADEDD9" w:rsidR="00734808" w:rsidRDefault="00734808" w:rsidP="00423548">
      <w:pPr>
        <w:rPr>
          <w:lang w:eastAsia="zh-CN"/>
        </w:rPr>
      </w:pPr>
      <w:r>
        <w:rPr>
          <w:lang w:eastAsia="zh-CN"/>
        </w:rPr>
        <w:fldChar w:fldCharType="begin"/>
      </w:r>
      <w:r>
        <w:rPr>
          <w:lang w:eastAsia="zh-CN"/>
        </w:rPr>
        <w:instrText xml:space="preserve"> REF _Ref32563876 \h </w:instrText>
      </w:r>
      <w:r>
        <w:rPr>
          <w:lang w:eastAsia="zh-CN"/>
        </w:rPr>
      </w:r>
      <w:r>
        <w:rPr>
          <w:lang w:eastAsia="zh-CN"/>
        </w:rPr>
        <w:fldChar w:fldCharType="separate"/>
      </w:r>
      <w:r w:rsidRPr="00BB5ECE">
        <w:rPr>
          <w:b/>
          <w:bCs/>
        </w:rPr>
        <w:t xml:space="preserve">Proposal </w:t>
      </w:r>
      <w:r>
        <w:rPr>
          <w:b/>
          <w:bCs/>
          <w:noProof/>
        </w:rPr>
        <w:t>3</w:t>
      </w:r>
      <w:r w:rsidRPr="00BB5ECE">
        <w:rPr>
          <w:b/>
          <w:bCs/>
        </w:rPr>
        <w:t>: CSSF for FR2 inter-band CA needs to be discussed and specified.</w:t>
      </w:r>
      <w:r>
        <w:rPr>
          <w:lang w:eastAsia="zh-CN"/>
        </w:rPr>
        <w:fldChar w:fldCharType="end"/>
      </w:r>
    </w:p>
    <w:p w14:paraId="33A2C576" w14:textId="040FFFAC" w:rsidR="00734808" w:rsidRDefault="00734808" w:rsidP="00423548">
      <w:pPr>
        <w:rPr>
          <w:lang w:eastAsia="zh-CN"/>
        </w:rPr>
      </w:pPr>
      <w:r>
        <w:rPr>
          <w:lang w:eastAsia="zh-CN"/>
        </w:rPr>
        <w:fldChar w:fldCharType="begin"/>
      </w:r>
      <w:r>
        <w:rPr>
          <w:lang w:eastAsia="zh-CN"/>
        </w:rPr>
        <w:instrText xml:space="preserve"> REF _Ref32563860 \h </w:instrText>
      </w:r>
      <w:r>
        <w:rPr>
          <w:lang w:eastAsia="zh-CN"/>
        </w:rPr>
      </w:r>
      <w:r>
        <w:rPr>
          <w:lang w:eastAsia="zh-CN"/>
        </w:rPr>
        <w:fldChar w:fldCharType="separate"/>
      </w:r>
      <w:r w:rsidRPr="00231841">
        <w:rPr>
          <w:b/>
          <w:bCs/>
        </w:rPr>
        <w:t xml:space="preserve">Observation </w:t>
      </w:r>
      <w:r>
        <w:rPr>
          <w:b/>
          <w:bCs/>
          <w:noProof/>
        </w:rPr>
        <w:t>2</w:t>
      </w:r>
      <w:r w:rsidRPr="00231841">
        <w:rPr>
          <w:b/>
          <w:bCs/>
        </w:rPr>
        <w:t>: most likely beam management requirement being discussed in R16 eMIMO work item can also apply for inter-band CA.</w:t>
      </w:r>
      <w:r>
        <w:rPr>
          <w:lang w:eastAsia="zh-CN"/>
        </w:rPr>
        <w:fldChar w:fldCharType="end"/>
      </w:r>
    </w:p>
    <w:p w14:paraId="74D01EFB" w14:textId="3589A6D3" w:rsidR="00734808" w:rsidRDefault="00734808" w:rsidP="00423548">
      <w:pPr>
        <w:rPr>
          <w:lang w:eastAsia="zh-CN"/>
        </w:rPr>
      </w:pPr>
      <w:r>
        <w:rPr>
          <w:lang w:eastAsia="zh-CN"/>
        </w:rPr>
        <w:fldChar w:fldCharType="begin"/>
      </w:r>
      <w:r>
        <w:rPr>
          <w:lang w:eastAsia="zh-CN"/>
        </w:rPr>
        <w:instrText xml:space="preserve"> REF _Ref32563862 \h </w:instrText>
      </w:r>
      <w:r>
        <w:rPr>
          <w:lang w:eastAsia="zh-CN"/>
        </w:rPr>
      </w:r>
      <w:r>
        <w:rPr>
          <w:lang w:eastAsia="zh-CN"/>
        </w:rPr>
        <w:fldChar w:fldCharType="separate"/>
      </w:r>
      <w:r w:rsidRPr="00734808">
        <w:rPr>
          <w:b/>
          <w:bCs/>
        </w:rPr>
        <w:t>Observation 3: supporting independent beam management for inter-band CA has no impact on the SCell activation RRM requirement.</w:t>
      </w:r>
      <w:r>
        <w:rPr>
          <w:lang w:eastAsia="zh-CN"/>
        </w:rPr>
        <w:fldChar w:fldCharType="end"/>
      </w:r>
    </w:p>
    <w:p w14:paraId="7CD1BEBC" w14:textId="69F2D7ED" w:rsidR="00734808" w:rsidRDefault="00734808" w:rsidP="00423548">
      <w:pPr>
        <w:rPr>
          <w:lang w:eastAsia="zh-CN"/>
        </w:rPr>
      </w:pPr>
      <w:r>
        <w:rPr>
          <w:lang w:eastAsia="zh-CN"/>
        </w:rPr>
        <w:lastRenderedPageBreak/>
        <w:fldChar w:fldCharType="begin"/>
      </w:r>
      <w:r>
        <w:rPr>
          <w:lang w:eastAsia="zh-CN"/>
        </w:rPr>
        <w:instrText xml:space="preserve"> REF _Ref32563865 \h </w:instrText>
      </w:r>
      <w:r>
        <w:rPr>
          <w:lang w:eastAsia="zh-CN"/>
        </w:rPr>
      </w:r>
      <w:r>
        <w:rPr>
          <w:lang w:eastAsia="zh-CN"/>
        </w:rPr>
        <w:fldChar w:fldCharType="separate"/>
      </w:r>
      <w:r w:rsidRPr="00734808">
        <w:rPr>
          <w:b/>
          <w:bCs/>
        </w:rPr>
        <w:t>Observation 4: interruption requirement for inter-band CA in FR2 are already there in TS38.133.</w:t>
      </w:r>
      <w:r>
        <w:rPr>
          <w:lang w:eastAsia="zh-CN"/>
        </w:rPr>
        <w:fldChar w:fldCharType="end"/>
      </w:r>
    </w:p>
    <w:p w14:paraId="4E6311BE" w14:textId="77777777" w:rsidR="00734808" w:rsidRDefault="00734808" w:rsidP="00734808">
      <w:pPr>
        <w:rPr>
          <w:lang w:eastAsia="zh-CN"/>
        </w:rPr>
      </w:pPr>
      <w:r>
        <w:rPr>
          <w:lang w:eastAsia="zh-CN"/>
        </w:rPr>
        <w:fldChar w:fldCharType="begin"/>
      </w:r>
      <w:r>
        <w:rPr>
          <w:lang w:eastAsia="zh-CN"/>
        </w:rPr>
        <w:instrText xml:space="preserve"> REF _Ref32563886 \h </w:instrText>
      </w:r>
      <w:r>
        <w:rPr>
          <w:lang w:eastAsia="zh-CN"/>
        </w:rPr>
      </w:r>
      <w:r>
        <w:rPr>
          <w:lang w:eastAsia="zh-CN"/>
        </w:rPr>
        <w:fldChar w:fldCharType="separate"/>
      </w:r>
      <w:r w:rsidRPr="00734808">
        <w:rPr>
          <w:b/>
          <w:bCs/>
        </w:rPr>
        <w:t>Proposal 4: no impact on interruption RRM requirements.</w:t>
      </w:r>
      <w:r>
        <w:rPr>
          <w:lang w:eastAsia="zh-CN"/>
        </w:rPr>
        <w:fldChar w:fldCharType="end"/>
      </w:r>
    </w:p>
    <w:p w14:paraId="426F3346" w14:textId="2CAB6CFA" w:rsidR="00456024" w:rsidRPr="00456024" w:rsidRDefault="00734808" w:rsidP="000B5E8E">
      <w:pPr>
        <w:rPr>
          <w:b/>
          <w:lang w:eastAsia="zh-CN"/>
        </w:rPr>
      </w:pPr>
      <w:r>
        <w:rPr>
          <w:b/>
          <w:lang w:eastAsia="zh-CN"/>
        </w:rPr>
        <w:fldChar w:fldCharType="begin"/>
      </w:r>
      <w:r>
        <w:rPr>
          <w:b/>
          <w:lang w:eastAsia="zh-CN"/>
        </w:rPr>
        <w:instrText xml:space="preserve"> REF _Ref32563897 \h </w:instrText>
      </w:r>
      <w:r>
        <w:rPr>
          <w:b/>
          <w:lang w:eastAsia="zh-CN"/>
        </w:rPr>
      </w:r>
      <w:r>
        <w:rPr>
          <w:b/>
          <w:lang w:eastAsia="zh-CN"/>
        </w:rPr>
        <w:fldChar w:fldCharType="separate"/>
      </w:r>
      <w:r w:rsidRPr="00734808">
        <w:rPr>
          <w:b/>
          <w:bCs/>
        </w:rPr>
        <w:t xml:space="preserve">Proposal </w:t>
      </w:r>
      <w:r w:rsidRPr="00734808">
        <w:rPr>
          <w:b/>
          <w:bCs/>
          <w:noProof/>
        </w:rPr>
        <w:t>5</w:t>
      </w:r>
      <w:r w:rsidRPr="00734808">
        <w:rPr>
          <w:b/>
          <w:bCs/>
        </w:rPr>
        <w:t>: new scheduling availability and measurement restriction needs to be specified.</w:t>
      </w:r>
      <w:r>
        <w:rPr>
          <w:b/>
          <w:lang w:eastAsia="zh-CN"/>
        </w:rPr>
        <w:fldChar w:fldCharType="end"/>
      </w:r>
    </w:p>
    <w:p w14:paraId="4C0D287F" w14:textId="1AF1330D" w:rsidR="003B7888" w:rsidRDefault="003B7888" w:rsidP="003B7888">
      <w:pPr>
        <w:pStyle w:val="1"/>
      </w:pPr>
      <w:r>
        <w:t>4</w:t>
      </w:r>
      <w:r>
        <w:tab/>
        <w:t>References</w:t>
      </w:r>
    </w:p>
    <w:p w14:paraId="7DA533E4" w14:textId="72F5BFD7" w:rsidR="00F42785" w:rsidRDefault="00347DB1" w:rsidP="00710934">
      <w:pPr>
        <w:pStyle w:val="af3"/>
        <w:numPr>
          <w:ilvl w:val="0"/>
          <w:numId w:val="18"/>
        </w:numPr>
      </w:pPr>
      <w:r>
        <w:rPr>
          <w:lang w:eastAsia="zh-CN"/>
        </w:rPr>
        <w:t>R</w:t>
      </w:r>
      <w:r w:rsidR="00320C45">
        <w:rPr>
          <w:lang w:eastAsia="zh-CN"/>
        </w:rPr>
        <w:t xml:space="preserve">P-193211, </w:t>
      </w:r>
      <w:r w:rsidR="00320C45" w:rsidRPr="00320C45">
        <w:rPr>
          <w:lang w:eastAsia="zh-CN"/>
        </w:rPr>
        <w:t>Revised WID: NR RRM enhancement in R16</w:t>
      </w:r>
      <w:r w:rsidR="00320C45">
        <w:rPr>
          <w:lang w:eastAsia="zh-CN"/>
        </w:rPr>
        <w:t>, Intel</w:t>
      </w:r>
    </w:p>
    <w:p w14:paraId="58CD9071" w14:textId="012A9388" w:rsidR="00482F4B" w:rsidRDefault="00482F4B" w:rsidP="00710934">
      <w:pPr>
        <w:pStyle w:val="af3"/>
        <w:numPr>
          <w:ilvl w:val="0"/>
          <w:numId w:val="18"/>
        </w:numPr>
      </w:pPr>
      <w:r>
        <w:t>R4-</w:t>
      </w:r>
      <w:r w:rsidRPr="00482F4B">
        <w:t>1915850</w:t>
      </w:r>
      <w:r>
        <w:t xml:space="preserve">, </w:t>
      </w:r>
      <w:r w:rsidRPr="00482F4B">
        <w:t>Way forward on NR eMIMO RRM</w:t>
      </w:r>
      <w:r>
        <w:t>, Samsung</w:t>
      </w:r>
    </w:p>
    <w:sectPr w:rsidR="00482F4B" w:rsidSect="00426A90">
      <w:headerReference w:type="even" r:id="rId8"/>
      <w:footnotePr>
        <w:numRestart w:val="eachSect"/>
      </w:footnotePr>
      <w:pgSz w:w="11907" w:h="16840" w:code="9"/>
      <w:pgMar w:top="426"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D5D06A" w14:textId="77777777" w:rsidR="00F62194" w:rsidRDefault="00F62194" w:rsidP="002B3503">
      <w:pPr>
        <w:spacing w:after="0"/>
      </w:pPr>
      <w:r>
        <w:separator/>
      </w:r>
    </w:p>
  </w:endnote>
  <w:endnote w:type="continuationSeparator" w:id="0">
    <w:p w14:paraId="5DD9CD5F" w14:textId="77777777" w:rsidR="00F62194" w:rsidRDefault="00F62194" w:rsidP="002B35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Yu Mincho">
    <w:altName w:val="MS Gothic"/>
    <w:charset w:val="80"/>
    <w:family w:val="roman"/>
    <w:pitch w:val="variable"/>
    <w:sig w:usb0="800002E7" w:usb1="2AC7FCFF" w:usb2="00000012" w:usb3="00000000" w:csb0="0002009F"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0D3CE58" w14:textId="77777777" w:rsidR="00F62194" w:rsidRDefault="00F62194" w:rsidP="002B3503">
      <w:pPr>
        <w:spacing w:after="0"/>
      </w:pPr>
      <w:r>
        <w:separator/>
      </w:r>
    </w:p>
  </w:footnote>
  <w:footnote w:type="continuationSeparator" w:id="0">
    <w:p w14:paraId="6AE09CC5" w14:textId="77777777" w:rsidR="00F62194" w:rsidRDefault="00F62194" w:rsidP="002B350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1407AE" w14:textId="77777777" w:rsidR="002B3503" w:rsidRDefault="002B3503">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12502C"/>
    <w:multiLevelType w:val="hybridMultilevel"/>
    <w:tmpl w:val="F8BE3C24"/>
    <w:lvl w:ilvl="0" w:tplc="83E8FB88">
      <w:start w:val="1"/>
      <w:numFmt w:val="bullet"/>
      <w:lvlText w:val="•"/>
      <w:lvlJc w:val="left"/>
      <w:pPr>
        <w:tabs>
          <w:tab w:val="num" w:pos="720"/>
        </w:tabs>
        <w:ind w:left="720" w:hanging="360"/>
      </w:pPr>
      <w:rPr>
        <w:rFonts w:ascii="Arial" w:hAnsi="Arial" w:hint="default"/>
      </w:rPr>
    </w:lvl>
    <w:lvl w:ilvl="1" w:tplc="25A6ADB4" w:tentative="1">
      <w:start w:val="1"/>
      <w:numFmt w:val="bullet"/>
      <w:lvlText w:val="•"/>
      <w:lvlJc w:val="left"/>
      <w:pPr>
        <w:tabs>
          <w:tab w:val="num" w:pos="1440"/>
        </w:tabs>
        <w:ind w:left="1440" w:hanging="360"/>
      </w:pPr>
      <w:rPr>
        <w:rFonts w:ascii="Arial" w:hAnsi="Arial" w:hint="default"/>
      </w:rPr>
    </w:lvl>
    <w:lvl w:ilvl="2" w:tplc="4836CA22" w:tentative="1">
      <w:start w:val="1"/>
      <w:numFmt w:val="bullet"/>
      <w:lvlText w:val="•"/>
      <w:lvlJc w:val="left"/>
      <w:pPr>
        <w:tabs>
          <w:tab w:val="num" w:pos="2160"/>
        </w:tabs>
        <w:ind w:left="2160" w:hanging="360"/>
      </w:pPr>
      <w:rPr>
        <w:rFonts w:ascii="Arial" w:hAnsi="Arial" w:hint="default"/>
      </w:rPr>
    </w:lvl>
    <w:lvl w:ilvl="3" w:tplc="F34658E8" w:tentative="1">
      <w:start w:val="1"/>
      <w:numFmt w:val="bullet"/>
      <w:lvlText w:val="•"/>
      <w:lvlJc w:val="left"/>
      <w:pPr>
        <w:tabs>
          <w:tab w:val="num" w:pos="2880"/>
        </w:tabs>
        <w:ind w:left="2880" w:hanging="360"/>
      </w:pPr>
      <w:rPr>
        <w:rFonts w:ascii="Arial" w:hAnsi="Arial" w:hint="default"/>
      </w:rPr>
    </w:lvl>
    <w:lvl w:ilvl="4" w:tplc="4CAA89E6" w:tentative="1">
      <w:start w:val="1"/>
      <w:numFmt w:val="bullet"/>
      <w:lvlText w:val="•"/>
      <w:lvlJc w:val="left"/>
      <w:pPr>
        <w:tabs>
          <w:tab w:val="num" w:pos="3600"/>
        </w:tabs>
        <w:ind w:left="3600" w:hanging="360"/>
      </w:pPr>
      <w:rPr>
        <w:rFonts w:ascii="Arial" w:hAnsi="Arial" w:hint="default"/>
      </w:rPr>
    </w:lvl>
    <w:lvl w:ilvl="5" w:tplc="DB6434BA" w:tentative="1">
      <w:start w:val="1"/>
      <w:numFmt w:val="bullet"/>
      <w:lvlText w:val="•"/>
      <w:lvlJc w:val="left"/>
      <w:pPr>
        <w:tabs>
          <w:tab w:val="num" w:pos="4320"/>
        </w:tabs>
        <w:ind w:left="4320" w:hanging="360"/>
      </w:pPr>
      <w:rPr>
        <w:rFonts w:ascii="Arial" w:hAnsi="Arial" w:hint="default"/>
      </w:rPr>
    </w:lvl>
    <w:lvl w:ilvl="6" w:tplc="3908706A" w:tentative="1">
      <w:start w:val="1"/>
      <w:numFmt w:val="bullet"/>
      <w:lvlText w:val="•"/>
      <w:lvlJc w:val="left"/>
      <w:pPr>
        <w:tabs>
          <w:tab w:val="num" w:pos="5040"/>
        </w:tabs>
        <w:ind w:left="5040" w:hanging="360"/>
      </w:pPr>
      <w:rPr>
        <w:rFonts w:ascii="Arial" w:hAnsi="Arial" w:hint="default"/>
      </w:rPr>
    </w:lvl>
    <w:lvl w:ilvl="7" w:tplc="107E26F2" w:tentative="1">
      <w:start w:val="1"/>
      <w:numFmt w:val="bullet"/>
      <w:lvlText w:val="•"/>
      <w:lvlJc w:val="left"/>
      <w:pPr>
        <w:tabs>
          <w:tab w:val="num" w:pos="5760"/>
        </w:tabs>
        <w:ind w:left="5760" w:hanging="360"/>
      </w:pPr>
      <w:rPr>
        <w:rFonts w:ascii="Arial" w:hAnsi="Arial" w:hint="default"/>
      </w:rPr>
    </w:lvl>
    <w:lvl w:ilvl="8" w:tplc="996A096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26925D1"/>
    <w:multiLevelType w:val="hybridMultilevel"/>
    <w:tmpl w:val="FF7AAC9E"/>
    <w:lvl w:ilvl="0" w:tplc="DF86B180">
      <w:start w:val="1"/>
      <w:numFmt w:val="bullet"/>
      <w:lvlText w:val=""/>
      <w:lvlJc w:val="left"/>
      <w:pPr>
        <w:tabs>
          <w:tab w:val="num" w:pos="720"/>
        </w:tabs>
        <w:ind w:left="720" w:hanging="360"/>
      </w:pPr>
      <w:rPr>
        <w:rFonts w:ascii="Wingdings" w:hAnsi="Wingdings" w:hint="default"/>
      </w:rPr>
    </w:lvl>
    <w:lvl w:ilvl="1" w:tplc="FD1CBF66" w:tentative="1">
      <w:start w:val="1"/>
      <w:numFmt w:val="bullet"/>
      <w:lvlText w:val=""/>
      <w:lvlJc w:val="left"/>
      <w:pPr>
        <w:tabs>
          <w:tab w:val="num" w:pos="1440"/>
        </w:tabs>
        <w:ind w:left="1440" w:hanging="360"/>
      </w:pPr>
      <w:rPr>
        <w:rFonts w:ascii="Wingdings" w:hAnsi="Wingdings" w:hint="default"/>
      </w:rPr>
    </w:lvl>
    <w:lvl w:ilvl="2" w:tplc="4CD88D46" w:tentative="1">
      <w:start w:val="1"/>
      <w:numFmt w:val="bullet"/>
      <w:lvlText w:val=""/>
      <w:lvlJc w:val="left"/>
      <w:pPr>
        <w:tabs>
          <w:tab w:val="num" w:pos="2160"/>
        </w:tabs>
        <w:ind w:left="2160" w:hanging="360"/>
      </w:pPr>
      <w:rPr>
        <w:rFonts w:ascii="Wingdings" w:hAnsi="Wingdings" w:hint="default"/>
      </w:rPr>
    </w:lvl>
    <w:lvl w:ilvl="3" w:tplc="2C9E1046" w:tentative="1">
      <w:start w:val="1"/>
      <w:numFmt w:val="bullet"/>
      <w:lvlText w:val=""/>
      <w:lvlJc w:val="left"/>
      <w:pPr>
        <w:tabs>
          <w:tab w:val="num" w:pos="2880"/>
        </w:tabs>
        <w:ind w:left="2880" w:hanging="360"/>
      </w:pPr>
      <w:rPr>
        <w:rFonts w:ascii="Wingdings" w:hAnsi="Wingdings" w:hint="default"/>
      </w:rPr>
    </w:lvl>
    <w:lvl w:ilvl="4" w:tplc="A4364A5A" w:tentative="1">
      <w:start w:val="1"/>
      <w:numFmt w:val="bullet"/>
      <w:lvlText w:val=""/>
      <w:lvlJc w:val="left"/>
      <w:pPr>
        <w:tabs>
          <w:tab w:val="num" w:pos="3600"/>
        </w:tabs>
        <w:ind w:left="3600" w:hanging="360"/>
      </w:pPr>
      <w:rPr>
        <w:rFonts w:ascii="Wingdings" w:hAnsi="Wingdings" w:hint="default"/>
      </w:rPr>
    </w:lvl>
    <w:lvl w:ilvl="5" w:tplc="B510BD52" w:tentative="1">
      <w:start w:val="1"/>
      <w:numFmt w:val="bullet"/>
      <w:lvlText w:val=""/>
      <w:lvlJc w:val="left"/>
      <w:pPr>
        <w:tabs>
          <w:tab w:val="num" w:pos="4320"/>
        </w:tabs>
        <w:ind w:left="4320" w:hanging="360"/>
      </w:pPr>
      <w:rPr>
        <w:rFonts w:ascii="Wingdings" w:hAnsi="Wingdings" w:hint="default"/>
      </w:rPr>
    </w:lvl>
    <w:lvl w:ilvl="6" w:tplc="68D4FDFA" w:tentative="1">
      <w:start w:val="1"/>
      <w:numFmt w:val="bullet"/>
      <w:lvlText w:val=""/>
      <w:lvlJc w:val="left"/>
      <w:pPr>
        <w:tabs>
          <w:tab w:val="num" w:pos="5040"/>
        </w:tabs>
        <w:ind w:left="5040" w:hanging="360"/>
      </w:pPr>
      <w:rPr>
        <w:rFonts w:ascii="Wingdings" w:hAnsi="Wingdings" w:hint="default"/>
      </w:rPr>
    </w:lvl>
    <w:lvl w:ilvl="7" w:tplc="F54649AC" w:tentative="1">
      <w:start w:val="1"/>
      <w:numFmt w:val="bullet"/>
      <w:lvlText w:val=""/>
      <w:lvlJc w:val="left"/>
      <w:pPr>
        <w:tabs>
          <w:tab w:val="num" w:pos="5760"/>
        </w:tabs>
        <w:ind w:left="5760" w:hanging="360"/>
      </w:pPr>
      <w:rPr>
        <w:rFonts w:ascii="Wingdings" w:hAnsi="Wingdings" w:hint="default"/>
      </w:rPr>
    </w:lvl>
    <w:lvl w:ilvl="8" w:tplc="B9FEBC16"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07EB68FB"/>
    <w:multiLevelType w:val="hybridMultilevel"/>
    <w:tmpl w:val="6FEC212E"/>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abstractNum w:abstractNumId="3" w15:restartNumberingAfterBreak="0">
    <w:nsid w:val="086656AD"/>
    <w:multiLevelType w:val="hybridMultilevel"/>
    <w:tmpl w:val="DB8E81B2"/>
    <w:lvl w:ilvl="0" w:tplc="197CFBFE">
      <w:start w:val="1"/>
      <w:numFmt w:val="bullet"/>
      <w:lvlText w:val="•"/>
      <w:lvlJc w:val="left"/>
      <w:pPr>
        <w:tabs>
          <w:tab w:val="num" w:pos="720"/>
        </w:tabs>
        <w:ind w:left="720" w:hanging="360"/>
      </w:pPr>
      <w:rPr>
        <w:rFonts w:ascii="Arial" w:hAnsi="Arial" w:hint="default"/>
      </w:rPr>
    </w:lvl>
    <w:lvl w:ilvl="1" w:tplc="CE122202" w:tentative="1">
      <w:start w:val="1"/>
      <w:numFmt w:val="bullet"/>
      <w:lvlText w:val="•"/>
      <w:lvlJc w:val="left"/>
      <w:pPr>
        <w:tabs>
          <w:tab w:val="num" w:pos="1440"/>
        </w:tabs>
        <w:ind w:left="1440" w:hanging="360"/>
      </w:pPr>
      <w:rPr>
        <w:rFonts w:ascii="Arial" w:hAnsi="Arial" w:hint="default"/>
      </w:rPr>
    </w:lvl>
    <w:lvl w:ilvl="2" w:tplc="FBBC165A" w:tentative="1">
      <w:start w:val="1"/>
      <w:numFmt w:val="bullet"/>
      <w:lvlText w:val="•"/>
      <w:lvlJc w:val="left"/>
      <w:pPr>
        <w:tabs>
          <w:tab w:val="num" w:pos="2160"/>
        </w:tabs>
        <w:ind w:left="2160" w:hanging="360"/>
      </w:pPr>
      <w:rPr>
        <w:rFonts w:ascii="Arial" w:hAnsi="Arial" w:hint="default"/>
      </w:rPr>
    </w:lvl>
    <w:lvl w:ilvl="3" w:tplc="FA66C1DA" w:tentative="1">
      <w:start w:val="1"/>
      <w:numFmt w:val="bullet"/>
      <w:lvlText w:val="•"/>
      <w:lvlJc w:val="left"/>
      <w:pPr>
        <w:tabs>
          <w:tab w:val="num" w:pos="2880"/>
        </w:tabs>
        <w:ind w:left="2880" w:hanging="360"/>
      </w:pPr>
      <w:rPr>
        <w:rFonts w:ascii="Arial" w:hAnsi="Arial" w:hint="default"/>
      </w:rPr>
    </w:lvl>
    <w:lvl w:ilvl="4" w:tplc="6F826118" w:tentative="1">
      <w:start w:val="1"/>
      <w:numFmt w:val="bullet"/>
      <w:lvlText w:val="•"/>
      <w:lvlJc w:val="left"/>
      <w:pPr>
        <w:tabs>
          <w:tab w:val="num" w:pos="3600"/>
        </w:tabs>
        <w:ind w:left="3600" w:hanging="360"/>
      </w:pPr>
      <w:rPr>
        <w:rFonts w:ascii="Arial" w:hAnsi="Arial" w:hint="default"/>
      </w:rPr>
    </w:lvl>
    <w:lvl w:ilvl="5" w:tplc="3BFCC3A0" w:tentative="1">
      <w:start w:val="1"/>
      <w:numFmt w:val="bullet"/>
      <w:lvlText w:val="•"/>
      <w:lvlJc w:val="left"/>
      <w:pPr>
        <w:tabs>
          <w:tab w:val="num" w:pos="4320"/>
        </w:tabs>
        <w:ind w:left="4320" w:hanging="360"/>
      </w:pPr>
      <w:rPr>
        <w:rFonts w:ascii="Arial" w:hAnsi="Arial" w:hint="default"/>
      </w:rPr>
    </w:lvl>
    <w:lvl w:ilvl="6" w:tplc="582CE8B6" w:tentative="1">
      <w:start w:val="1"/>
      <w:numFmt w:val="bullet"/>
      <w:lvlText w:val="•"/>
      <w:lvlJc w:val="left"/>
      <w:pPr>
        <w:tabs>
          <w:tab w:val="num" w:pos="5040"/>
        </w:tabs>
        <w:ind w:left="5040" w:hanging="360"/>
      </w:pPr>
      <w:rPr>
        <w:rFonts w:ascii="Arial" w:hAnsi="Arial" w:hint="default"/>
      </w:rPr>
    </w:lvl>
    <w:lvl w:ilvl="7" w:tplc="4E08E762" w:tentative="1">
      <w:start w:val="1"/>
      <w:numFmt w:val="bullet"/>
      <w:lvlText w:val="•"/>
      <w:lvlJc w:val="left"/>
      <w:pPr>
        <w:tabs>
          <w:tab w:val="num" w:pos="5760"/>
        </w:tabs>
        <w:ind w:left="5760" w:hanging="360"/>
      </w:pPr>
      <w:rPr>
        <w:rFonts w:ascii="Arial" w:hAnsi="Arial" w:hint="default"/>
      </w:rPr>
    </w:lvl>
    <w:lvl w:ilvl="8" w:tplc="62443240" w:tentative="1">
      <w:start w:val="1"/>
      <w:numFmt w:val="bullet"/>
      <w:lvlText w:val="•"/>
      <w:lvlJc w:val="left"/>
      <w:pPr>
        <w:tabs>
          <w:tab w:val="num" w:pos="6480"/>
        </w:tabs>
        <w:ind w:left="6480" w:hanging="360"/>
      </w:pPr>
      <w:rPr>
        <w:rFonts w:ascii="Arial" w:hAnsi="Arial" w:hint="default"/>
      </w:rPr>
    </w:lvl>
  </w:abstractNum>
  <w:abstractNum w:abstractNumId="4" w15:restartNumberingAfterBreak="0">
    <w:nsid w:val="0C170DAA"/>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13B247FB"/>
    <w:multiLevelType w:val="hybridMultilevel"/>
    <w:tmpl w:val="098A6BC2"/>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3E2097A"/>
    <w:multiLevelType w:val="hybridMultilevel"/>
    <w:tmpl w:val="A1AE2ED8"/>
    <w:lvl w:ilvl="0" w:tplc="9370A1BA">
      <w:start w:val="1"/>
      <w:numFmt w:val="bullet"/>
      <w:lvlText w:val="•"/>
      <w:lvlJc w:val="left"/>
      <w:pPr>
        <w:tabs>
          <w:tab w:val="num" w:pos="720"/>
        </w:tabs>
        <w:ind w:left="720" w:hanging="360"/>
      </w:pPr>
      <w:rPr>
        <w:rFonts w:ascii="Arial" w:hAnsi="Arial" w:hint="default"/>
      </w:rPr>
    </w:lvl>
    <w:lvl w:ilvl="1" w:tplc="C5026208">
      <w:start w:val="1"/>
      <w:numFmt w:val="bullet"/>
      <w:lvlText w:val="•"/>
      <w:lvlJc w:val="left"/>
      <w:pPr>
        <w:tabs>
          <w:tab w:val="num" w:pos="1440"/>
        </w:tabs>
        <w:ind w:left="1440" w:hanging="360"/>
      </w:pPr>
      <w:rPr>
        <w:rFonts w:ascii="Arial" w:hAnsi="Arial" w:hint="default"/>
      </w:rPr>
    </w:lvl>
    <w:lvl w:ilvl="2" w:tplc="3DC08128" w:tentative="1">
      <w:start w:val="1"/>
      <w:numFmt w:val="bullet"/>
      <w:lvlText w:val="•"/>
      <w:lvlJc w:val="left"/>
      <w:pPr>
        <w:tabs>
          <w:tab w:val="num" w:pos="2160"/>
        </w:tabs>
        <w:ind w:left="2160" w:hanging="360"/>
      </w:pPr>
      <w:rPr>
        <w:rFonts w:ascii="Arial" w:hAnsi="Arial" w:hint="default"/>
      </w:rPr>
    </w:lvl>
    <w:lvl w:ilvl="3" w:tplc="607617D0" w:tentative="1">
      <w:start w:val="1"/>
      <w:numFmt w:val="bullet"/>
      <w:lvlText w:val="•"/>
      <w:lvlJc w:val="left"/>
      <w:pPr>
        <w:tabs>
          <w:tab w:val="num" w:pos="2880"/>
        </w:tabs>
        <w:ind w:left="2880" w:hanging="360"/>
      </w:pPr>
      <w:rPr>
        <w:rFonts w:ascii="Arial" w:hAnsi="Arial" w:hint="default"/>
      </w:rPr>
    </w:lvl>
    <w:lvl w:ilvl="4" w:tplc="DFAE98B4" w:tentative="1">
      <w:start w:val="1"/>
      <w:numFmt w:val="bullet"/>
      <w:lvlText w:val="•"/>
      <w:lvlJc w:val="left"/>
      <w:pPr>
        <w:tabs>
          <w:tab w:val="num" w:pos="3600"/>
        </w:tabs>
        <w:ind w:left="3600" w:hanging="360"/>
      </w:pPr>
      <w:rPr>
        <w:rFonts w:ascii="Arial" w:hAnsi="Arial" w:hint="default"/>
      </w:rPr>
    </w:lvl>
    <w:lvl w:ilvl="5" w:tplc="9FC006F8" w:tentative="1">
      <w:start w:val="1"/>
      <w:numFmt w:val="bullet"/>
      <w:lvlText w:val="•"/>
      <w:lvlJc w:val="left"/>
      <w:pPr>
        <w:tabs>
          <w:tab w:val="num" w:pos="4320"/>
        </w:tabs>
        <w:ind w:left="4320" w:hanging="360"/>
      </w:pPr>
      <w:rPr>
        <w:rFonts w:ascii="Arial" w:hAnsi="Arial" w:hint="default"/>
      </w:rPr>
    </w:lvl>
    <w:lvl w:ilvl="6" w:tplc="BC161E16" w:tentative="1">
      <w:start w:val="1"/>
      <w:numFmt w:val="bullet"/>
      <w:lvlText w:val="•"/>
      <w:lvlJc w:val="left"/>
      <w:pPr>
        <w:tabs>
          <w:tab w:val="num" w:pos="5040"/>
        </w:tabs>
        <w:ind w:left="5040" w:hanging="360"/>
      </w:pPr>
      <w:rPr>
        <w:rFonts w:ascii="Arial" w:hAnsi="Arial" w:hint="default"/>
      </w:rPr>
    </w:lvl>
    <w:lvl w:ilvl="7" w:tplc="93941AEC" w:tentative="1">
      <w:start w:val="1"/>
      <w:numFmt w:val="bullet"/>
      <w:lvlText w:val="•"/>
      <w:lvlJc w:val="left"/>
      <w:pPr>
        <w:tabs>
          <w:tab w:val="num" w:pos="5760"/>
        </w:tabs>
        <w:ind w:left="5760" w:hanging="360"/>
      </w:pPr>
      <w:rPr>
        <w:rFonts w:ascii="Arial" w:hAnsi="Arial" w:hint="default"/>
      </w:rPr>
    </w:lvl>
    <w:lvl w:ilvl="8" w:tplc="4C92CFB8"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14FD5190"/>
    <w:multiLevelType w:val="hybridMultilevel"/>
    <w:tmpl w:val="896C796A"/>
    <w:lvl w:ilvl="0" w:tplc="5C7ECBE2">
      <w:start w:val="1"/>
      <w:numFmt w:val="bullet"/>
      <w:lvlText w:val="•"/>
      <w:lvlJc w:val="left"/>
      <w:pPr>
        <w:tabs>
          <w:tab w:val="num" w:pos="720"/>
        </w:tabs>
        <w:ind w:left="720" w:hanging="360"/>
      </w:pPr>
      <w:rPr>
        <w:rFonts w:ascii="Arial" w:hAnsi="Arial" w:hint="default"/>
      </w:rPr>
    </w:lvl>
    <w:lvl w:ilvl="1" w:tplc="3C2AA3E0">
      <w:start w:val="110"/>
      <w:numFmt w:val="bullet"/>
      <w:lvlText w:val="–"/>
      <w:lvlJc w:val="left"/>
      <w:pPr>
        <w:tabs>
          <w:tab w:val="num" w:pos="1440"/>
        </w:tabs>
        <w:ind w:left="1440" w:hanging="360"/>
      </w:pPr>
      <w:rPr>
        <w:rFonts w:ascii="Arial" w:hAnsi="Arial" w:hint="default"/>
      </w:rPr>
    </w:lvl>
    <w:lvl w:ilvl="2" w:tplc="6B60A73A">
      <w:start w:val="110"/>
      <w:numFmt w:val="bullet"/>
      <w:lvlText w:val="•"/>
      <w:lvlJc w:val="left"/>
      <w:pPr>
        <w:tabs>
          <w:tab w:val="num" w:pos="2160"/>
        </w:tabs>
        <w:ind w:left="2160" w:hanging="360"/>
      </w:pPr>
      <w:rPr>
        <w:rFonts w:ascii="Arial" w:hAnsi="Arial" w:hint="default"/>
      </w:rPr>
    </w:lvl>
    <w:lvl w:ilvl="3" w:tplc="EA7A016E" w:tentative="1">
      <w:start w:val="1"/>
      <w:numFmt w:val="bullet"/>
      <w:lvlText w:val="•"/>
      <w:lvlJc w:val="left"/>
      <w:pPr>
        <w:tabs>
          <w:tab w:val="num" w:pos="2880"/>
        </w:tabs>
        <w:ind w:left="2880" w:hanging="360"/>
      </w:pPr>
      <w:rPr>
        <w:rFonts w:ascii="Arial" w:hAnsi="Arial" w:hint="default"/>
      </w:rPr>
    </w:lvl>
    <w:lvl w:ilvl="4" w:tplc="4B568060" w:tentative="1">
      <w:start w:val="1"/>
      <w:numFmt w:val="bullet"/>
      <w:lvlText w:val="•"/>
      <w:lvlJc w:val="left"/>
      <w:pPr>
        <w:tabs>
          <w:tab w:val="num" w:pos="3600"/>
        </w:tabs>
        <w:ind w:left="3600" w:hanging="360"/>
      </w:pPr>
      <w:rPr>
        <w:rFonts w:ascii="Arial" w:hAnsi="Arial" w:hint="default"/>
      </w:rPr>
    </w:lvl>
    <w:lvl w:ilvl="5" w:tplc="71D8DDAE" w:tentative="1">
      <w:start w:val="1"/>
      <w:numFmt w:val="bullet"/>
      <w:lvlText w:val="•"/>
      <w:lvlJc w:val="left"/>
      <w:pPr>
        <w:tabs>
          <w:tab w:val="num" w:pos="4320"/>
        </w:tabs>
        <w:ind w:left="4320" w:hanging="360"/>
      </w:pPr>
      <w:rPr>
        <w:rFonts w:ascii="Arial" w:hAnsi="Arial" w:hint="default"/>
      </w:rPr>
    </w:lvl>
    <w:lvl w:ilvl="6" w:tplc="0F185E6C" w:tentative="1">
      <w:start w:val="1"/>
      <w:numFmt w:val="bullet"/>
      <w:lvlText w:val="•"/>
      <w:lvlJc w:val="left"/>
      <w:pPr>
        <w:tabs>
          <w:tab w:val="num" w:pos="5040"/>
        </w:tabs>
        <w:ind w:left="5040" w:hanging="360"/>
      </w:pPr>
      <w:rPr>
        <w:rFonts w:ascii="Arial" w:hAnsi="Arial" w:hint="default"/>
      </w:rPr>
    </w:lvl>
    <w:lvl w:ilvl="7" w:tplc="CE449BCC" w:tentative="1">
      <w:start w:val="1"/>
      <w:numFmt w:val="bullet"/>
      <w:lvlText w:val="•"/>
      <w:lvlJc w:val="left"/>
      <w:pPr>
        <w:tabs>
          <w:tab w:val="num" w:pos="5760"/>
        </w:tabs>
        <w:ind w:left="5760" w:hanging="360"/>
      </w:pPr>
      <w:rPr>
        <w:rFonts w:ascii="Arial" w:hAnsi="Arial" w:hint="default"/>
      </w:rPr>
    </w:lvl>
    <w:lvl w:ilvl="8" w:tplc="8A348E50"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1777561D"/>
    <w:multiLevelType w:val="hybridMultilevel"/>
    <w:tmpl w:val="1B34E2DA"/>
    <w:lvl w:ilvl="0" w:tplc="9942FB40">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9" w15:restartNumberingAfterBreak="0">
    <w:nsid w:val="17AE10A8"/>
    <w:multiLevelType w:val="hybridMultilevel"/>
    <w:tmpl w:val="3EE444B4"/>
    <w:lvl w:ilvl="0" w:tplc="26C847BC">
      <w:start w:val="1"/>
      <w:numFmt w:val="bullet"/>
      <w:lvlText w:val=""/>
      <w:lvlJc w:val="left"/>
      <w:pPr>
        <w:tabs>
          <w:tab w:val="num" w:pos="720"/>
        </w:tabs>
        <w:ind w:left="720" w:hanging="360"/>
      </w:pPr>
      <w:rPr>
        <w:rFonts w:ascii="Wingdings" w:hAnsi="Wingdings" w:hint="default"/>
      </w:rPr>
    </w:lvl>
    <w:lvl w:ilvl="1" w:tplc="57DC1816">
      <w:start w:val="302"/>
      <w:numFmt w:val="bullet"/>
      <w:lvlText w:val="o"/>
      <w:lvlJc w:val="left"/>
      <w:pPr>
        <w:tabs>
          <w:tab w:val="num" w:pos="1440"/>
        </w:tabs>
        <w:ind w:left="1440" w:hanging="360"/>
      </w:pPr>
      <w:rPr>
        <w:rFonts w:ascii="Courier New" w:hAnsi="Courier New" w:cs="Times New Roman" w:hint="default"/>
      </w:rPr>
    </w:lvl>
    <w:lvl w:ilvl="2" w:tplc="5AAC12E2">
      <w:start w:val="302"/>
      <w:numFmt w:val="bullet"/>
      <w:lvlText w:val="-"/>
      <w:lvlJc w:val="left"/>
      <w:pPr>
        <w:tabs>
          <w:tab w:val="num" w:pos="2160"/>
        </w:tabs>
        <w:ind w:left="2160" w:hanging="360"/>
      </w:pPr>
      <w:rPr>
        <w:rFonts w:ascii="Times New Roman" w:hAnsi="Times New Roman" w:cs="Times New Roman" w:hint="default"/>
      </w:rPr>
    </w:lvl>
    <w:lvl w:ilvl="3" w:tplc="A46C645A">
      <w:start w:val="1"/>
      <w:numFmt w:val="bullet"/>
      <w:lvlText w:val=""/>
      <w:lvlJc w:val="left"/>
      <w:pPr>
        <w:tabs>
          <w:tab w:val="num" w:pos="2880"/>
        </w:tabs>
        <w:ind w:left="2880" w:hanging="360"/>
      </w:pPr>
      <w:rPr>
        <w:rFonts w:ascii="Wingdings" w:hAnsi="Wingdings" w:hint="default"/>
      </w:rPr>
    </w:lvl>
    <w:lvl w:ilvl="4" w:tplc="61F2FA68">
      <w:start w:val="1"/>
      <w:numFmt w:val="bullet"/>
      <w:lvlText w:val=""/>
      <w:lvlJc w:val="left"/>
      <w:pPr>
        <w:tabs>
          <w:tab w:val="num" w:pos="3600"/>
        </w:tabs>
        <w:ind w:left="3600" w:hanging="360"/>
      </w:pPr>
      <w:rPr>
        <w:rFonts w:ascii="Wingdings" w:hAnsi="Wingdings" w:hint="default"/>
      </w:rPr>
    </w:lvl>
    <w:lvl w:ilvl="5" w:tplc="139A4674">
      <w:start w:val="1"/>
      <w:numFmt w:val="bullet"/>
      <w:lvlText w:val=""/>
      <w:lvlJc w:val="left"/>
      <w:pPr>
        <w:tabs>
          <w:tab w:val="num" w:pos="4320"/>
        </w:tabs>
        <w:ind w:left="4320" w:hanging="360"/>
      </w:pPr>
      <w:rPr>
        <w:rFonts w:ascii="Wingdings" w:hAnsi="Wingdings" w:hint="default"/>
      </w:rPr>
    </w:lvl>
    <w:lvl w:ilvl="6" w:tplc="62FA8442">
      <w:start w:val="1"/>
      <w:numFmt w:val="bullet"/>
      <w:lvlText w:val=""/>
      <w:lvlJc w:val="left"/>
      <w:pPr>
        <w:tabs>
          <w:tab w:val="num" w:pos="5040"/>
        </w:tabs>
        <w:ind w:left="5040" w:hanging="360"/>
      </w:pPr>
      <w:rPr>
        <w:rFonts w:ascii="Wingdings" w:hAnsi="Wingdings" w:hint="default"/>
      </w:rPr>
    </w:lvl>
    <w:lvl w:ilvl="7" w:tplc="4AF62B7A">
      <w:start w:val="1"/>
      <w:numFmt w:val="bullet"/>
      <w:lvlText w:val=""/>
      <w:lvlJc w:val="left"/>
      <w:pPr>
        <w:tabs>
          <w:tab w:val="num" w:pos="5760"/>
        </w:tabs>
        <w:ind w:left="5760" w:hanging="360"/>
      </w:pPr>
      <w:rPr>
        <w:rFonts w:ascii="Wingdings" w:hAnsi="Wingdings" w:hint="default"/>
      </w:rPr>
    </w:lvl>
    <w:lvl w:ilvl="8" w:tplc="4ACA99D4">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17DA4A08"/>
    <w:multiLevelType w:val="hybridMultilevel"/>
    <w:tmpl w:val="CA9666AE"/>
    <w:lvl w:ilvl="0" w:tplc="85D0204E">
      <w:start w:val="1"/>
      <w:numFmt w:val="bullet"/>
      <w:lvlText w:val="•"/>
      <w:lvlJc w:val="left"/>
      <w:pPr>
        <w:tabs>
          <w:tab w:val="num" w:pos="720"/>
        </w:tabs>
        <w:ind w:left="720" w:hanging="360"/>
      </w:pPr>
      <w:rPr>
        <w:rFonts w:ascii="Arial" w:hAnsi="Arial" w:hint="default"/>
      </w:rPr>
    </w:lvl>
    <w:lvl w:ilvl="1" w:tplc="A4EA192C">
      <w:numFmt w:val="bullet"/>
      <w:lvlText w:val="•"/>
      <w:lvlJc w:val="left"/>
      <w:pPr>
        <w:tabs>
          <w:tab w:val="num" w:pos="1440"/>
        </w:tabs>
        <w:ind w:left="1440" w:hanging="360"/>
      </w:pPr>
      <w:rPr>
        <w:rFonts w:ascii="Arial" w:hAnsi="Arial" w:hint="default"/>
      </w:rPr>
    </w:lvl>
    <w:lvl w:ilvl="2" w:tplc="F508C268" w:tentative="1">
      <w:start w:val="1"/>
      <w:numFmt w:val="bullet"/>
      <w:lvlText w:val="•"/>
      <w:lvlJc w:val="left"/>
      <w:pPr>
        <w:tabs>
          <w:tab w:val="num" w:pos="2160"/>
        </w:tabs>
        <w:ind w:left="2160" w:hanging="360"/>
      </w:pPr>
      <w:rPr>
        <w:rFonts w:ascii="Arial" w:hAnsi="Arial" w:hint="default"/>
      </w:rPr>
    </w:lvl>
    <w:lvl w:ilvl="3" w:tplc="8A00C6DA" w:tentative="1">
      <w:start w:val="1"/>
      <w:numFmt w:val="bullet"/>
      <w:lvlText w:val="•"/>
      <w:lvlJc w:val="left"/>
      <w:pPr>
        <w:tabs>
          <w:tab w:val="num" w:pos="2880"/>
        </w:tabs>
        <w:ind w:left="2880" w:hanging="360"/>
      </w:pPr>
      <w:rPr>
        <w:rFonts w:ascii="Arial" w:hAnsi="Arial" w:hint="default"/>
      </w:rPr>
    </w:lvl>
    <w:lvl w:ilvl="4" w:tplc="4F46BEB2" w:tentative="1">
      <w:start w:val="1"/>
      <w:numFmt w:val="bullet"/>
      <w:lvlText w:val="•"/>
      <w:lvlJc w:val="left"/>
      <w:pPr>
        <w:tabs>
          <w:tab w:val="num" w:pos="3600"/>
        </w:tabs>
        <w:ind w:left="3600" w:hanging="360"/>
      </w:pPr>
      <w:rPr>
        <w:rFonts w:ascii="Arial" w:hAnsi="Arial" w:hint="default"/>
      </w:rPr>
    </w:lvl>
    <w:lvl w:ilvl="5" w:tplc="5058D9D8" w:tentative="1">
      <w:start w:val="1"/>
      <w:numFmt w:val="bullet"/>
      <w:lvlText w:val="•"/>
      <w:lvlJc w:val="left"/>
      <w:pPr>
        <w:tabs>
          <w:tab w:val="num" w:pos="4320"/>
        </w:tabs>
        <w:ind w:left="4320" w:hanging="360"/>
      </w:pPr>
      <w:rPr>
        <w:rFonts w:ascii="Arial" w:hAnsi="Arial" w:hint="default"/>
      </w:rPr>
    </w:lvl>
    <w:lvl w:ilvl="6" w:tplc="BFACDB74" w:tentative="1">
      <w:start w:val="1"/>
      <w:numFmt w:val="bullet"/>
      <w:lvlText w:val="•"/>
      <w:lvlJc w:val="left"/>
      <w:pPr>
        <w:tabs>
          <w:tab w:val="num" w:pos="5040"/>
        </w:tabs>
        <w:ind w:left="5040" w:hanging="360"/>
      </w:pPr>
      <w:rPr>
        <w:rFonts w:ascii="Arial" w:hAnsi="Arial" w:hint="default"/>
      </w:rPr>
    </w:lvl>
    <w:lvl w:ilvl="7" w:tplc="9148EC4A" w:tentative="1">
      <w:start w:val="1"/>
      <w:numFmt w:val="bullet"/>
      <w:lvlText w:val="•"/>
      <w:lvlJc w:val="left"/>
      <w:pPr>
        <w:tabs>
          <w:tab w:val="num" w:pos="5760"/>
        </w:tabs>
        <w:ind w:left="5760" w:hanging="360"/>
      </w:pPr>
      <w:rPr>
        <w:rFonts w:ascii="Arial" w:hAnsi="Arial" w:hint="default"/>
      </w:rPr>
    </w:lvl>
    <w:lvl w:ilvl="8" w:tplc="6016C79A"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197430DD"/>
    <w:multiLevelType w:val="hybridMultilevel"/>
    <w:tmpl w:val="7AE664BE"/>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1C0240B2"/>
    <w:multiLevelType w:val="hybridMultilevel"/>
    <w:tmpl w:val="450EB19A"/>
    <w:lvl w:ilvl="0" w:tplc="0DEA4A44">
      <w:start w:val="1"/>
      <w:numFmt w:val="bullet"/>
      <w:lvlText w:val="•"/>
      <w:lvlJc w:val="left"/>
      <w:pPr>
        <w:tabs>
          <w:tab w:val="num" w:pos="720"/>
        </w:tabs>
        <w:ind w:left="720" w:hanging="360"/>
      </w:pPr>
      <w:rPr>
        <w:rFonts w:ascii="Arial" w:hAnsi="Arial" w:hint="default"/>
      </w:rPr>
    </w:lvl>
    <w:lvl w:ilvl="1" w:tplc="7CA8A2D2">
      <w:numFmt w:val="bullet"/>
      <w:lvlText w:val="o"/>
      <w:lvlJc w:val="left"/>
      <w:pPr>
        <w:tabs>
          <w:tab w:val="num" w:pos="1440"/>
        </w:tabs>
        <w:ind w:left="1440" w:hanging="360"/>
      </w:pPr>
      <w:rPr>
        <w:rFonts w:ascii="Courier New" w:hAnsi="Courier New" w:hint="default"/>
      </w:rPr>
    </w:lvl>
    <w:lvl w:ilvl="2" w:tplc="FCECB3FE" w:tentative="1">
      <w:start w:val="1"/>
      <w:numFmt w:val="bullet"/>
      <w:lvlText w:val="•"/>
      <w:lvlJc w:val="left"/>
      <w:pPr>
        <w:tabs>
          <w:tab w:val="num" w:pos="2160"/>
        </w:tabs>
        <w:ind w:left="2160" w:hanging="360"/>
      </w:pPr>
      <w:rPr>
        <w:rFonts w:ascii="Arial" w:hAnsi="Arial" w:hint="default"/>
      </w:rPr>
    </w:lvl>
    <w:lvl w:ilvl="3" w:tplc="C6E0009E" w:tentative="1">
      <w:start w:val="1"/>
      <w:numFmt w:val="bullet"/>
      <w:lvlText w:val="•"/>
      <w:lvlJc w:val="left"/>
      <w:pPr>
        <w:tabs>
          <w:tab w:val="num" w:pos="2880"/>
        </w:tabs>
        <w:ind w:left="2880" w:hanging="360"/>
      </w:pPr>
      <w:rPr>
        <w:rFonts w:ascii="Arial" w:hAnsi="Arial" w:hint="default"/>
      </w:rPr>
    </w:lvl>
    <w:lvl w:ilvl="4" w:tplc="F62A3B08" w:tentative="1">
      <w:start w:val="1"/>
      <w:numFmt w:val="bullet"/>
      <w:lvlText w:val="•"/>
      <w:lvlJc w:val="left"/>
      <w:pPr>
        <w:tabs>
          <w:tab w:val="num" w:pos="3600"/>
        </w:tabs>
        <w:ind w:left="3600" w:hanging="360"/>
      </w:pPr>
      <w:rPr>
        <w:rFonts w:ascii="Arial" w:hAnsi="Arial" w:hint="default"/>
      </w:rPr>
    </w:lvl>
    <w:lvl w:ilvl="5" w:tplc="1CE27344" w:tentative="1">
      <w:start w:val="1"/>
      <w:numFmt w:val="bullet"/>
      <w:lvlText w:val="•"/>
      <w:lvlJc w:val="left"/>
      <w:pPr>
        <w:tabs>
          <w:tab w:val="num" w:pos="4320"/>
        </w:tabs>
        <w:ind w:left="4320" w:hanging="360"/>
      </w:pPr>
      <w:rPr>
        <w:rFonts w:ascii="Arial" w:hAnsi="Arial" w:hint="default"/>
      </w:rPr>
    </w:lvl>
    <w:lvl w:ilvl="6" w:tplc="5B065A7A" w:tentative="1">
      <w:start w:val="1"/>
      <w:numFmt w:val="bullet"/>
      <w:lvlText w:val="•"/>
      <w:lvlJc w:val="left"/>
      <w:pPr>
        <w:tabs>
          <w:tab w:val="num" w:pos="5040"/>
        </w:tabs>
        <w:ind w:left="5040" w:hanging="360"/>
      </w:pPr>
      <w:rPr>
        <w:rFonts w:ascii="Arial" w:hAnsi="Arial" w:hint="default"/>
      </w:rPr>
    </w:lvl>
    <w:lvl w:ilvl="7" w:tplc="693696F8" w:tentative="1">
      <w:start w:val="1"/>
      <w:numFmt w:val="bullet"/>
      <w:lvlText w:val="•"/>
      <w:lvlJc w:val="left"/>
      <w:pPr>
        <w:tabs>
          <w:tab w:val="num" w:pos="5760"/>
        </w:tabs>
        <w:ind w:left="5760" w:hanging="360"/>
      </w:pPr>
      <w:rPr>
        <w:rFonts w:ascii="Arial" w:hAnsi="Arial" w:hint="default"/>
      </w:rPr>
    </w:lvl>
    <w:lvl w:ilvl="8" w:tplc="54221C98"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1F855B49"/>
    <w:multiLevelType w:val="hybridMultilevel"/>
    <w:tmpl w:val="846ED63E"/>
    <w:lvl w:ilvl="0" w:tplc="B79A450A">
      <w:start w:val="1"/>
      <w:numFmt w:val="bullet"/>
      <w:lvlText w:val="•"/>
      <w:lvlJc w:val="left"/>
      <w:pPr>
        <w:ind w:left="420" w:hanging="420"/>
      </w:pPr>
      <w:rPr>
        <w:rFonts w:ascii="Arial" w:hAnsi="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07E2C79"/>
    <w:multiLevelType w:val="hybridMultilevel"/>
    <w:tmpl w:val="BDFE545E"/>
    <w:lvl w:ilvl="0" w:tplc="EFD0A4C4">
      <w:start w:val="1"/>
      <w:numFmt w:val="bullet"/>
      <w:lvlText w:val=""/>
      <w:lvlJc w:val="left"/>
      <w:pPr>
        <w:tabs>
          <w:tab w:val="num" w:pos="360"/>
        </w:tabs>
        <w:ind w:left="360" w:hanging="360"/>
      </w:pPr>
      <w:rPr>
        <w:rFonts w:ascii="Wingdings" w:hAnsi="Wingdings" w:hint="default"/>
      </w:rPr>
    </w:lvl>
    <w:lvl w:ilvl="1" w:tplc="84F8C6D2" w:tentative="1">
      <w:start w:val="1"/>
      <w:numFmt w:val="bullet"/>
      <w:lvlText w:val=""/>
      <w:lvlJc w:val="left"/>
      <w:pPr>
        <w:tabs>
          <w:tab w:val="num" w:pos="1080"/>
        </w:tabs>
        <w:ind w:left="1080" w:hanging="360"/>
      </w:pPr>
      <w:rPr>
        <w:rFonts w:ascii="Wingdings" w:hAnsi="Wingdings" w:hint="default"/>
      </w:rPr>
    </w:lvl>
    <w:lvl w:ilvl="2" w:tplc="1D5EEAF8" w:tentative="1">
      <w:start w:val="1"/>
      <w:numFmt w:val="bullet"/>
      <w:lvlText w:val=""/>
      <w:lvlJc w:val="left"/>
      <w:pPr>
        <w:tabs>
          <w:tab w:val="num" w:pos="1800"/>
        </w:tabs>
        <w:ind w:left="1800" w:hanging="360"/>
      </w:pPr>
      <w:rPr>
        <w:rFonts w:ascii="Wingdings" w:hAnsi="Wingdings" w:hint="default"/>
      </w:rPr>
    </w:lvl>
    <w:lvl w:ilvl="3" w:tplc="BBC2A746" w:tentative="1">
      <w:start w:val="1"/>
      <w:numFmt w:val="bullet"/>
      <w:lvlText w:val=""/>
      <w:lvlJc w:val="left"/>
      <w:pPr>
        <w:tabs>
          <w:tab w:val="num" w:pos="2520"/>
        </w:tabs>
        <w:ind w:left="2520" w:hanging="360"/>
      </w:pPr>
      <w:rPr>
        <w:rFonts w:ascii="Wingdings" w:hAnsi="Wingdings" w:hint="default"/>
      </w:rPr>
    </w:lvl>
    <w:lvl w:ilvl="4" w:tplc="D4AEA588" w:tentative="1">
      <w:start w:val="1"/>
      <w:numFmt w:val="bullet"/>
      <w:lvlText w:val=""/>
      <w:lvlJc w:val="left"/>
      <w:pPr>
        <w:tabs>
          <w:tab w:val="num" w:pos="3240"/>
        </w:tabs>
        <w:ind w:left="3240" w:hanging="360"/>
      </w:pPr>
      <w:rPr>
        <w:rFonts w:ascii="Wingdings" w:hAnsi="Wingdings" w:hint="default"/>
      </w:rPr>
    </w:lvl>
    <w:lvl w:ilvl="5" w:tplc="C40C7678" w:tentative="1">
      <w:start w:val="1"/>
      <w:numFmt w:val="bullet"/>
      <w:lvlText w:val=""/>
      <w:lvlJc w:val="left"/>
      <w:pPr>
        <w:tabs>
          <w:tab w:val="num" w:pos="3960"/>
        </w:tabs>
        <w:ind w:left="3960" w:hanging="360"/>
      </w:pPr>
      <w:rPr>
        <w:rFonts w:ascii="Wingdings" w:hAnsi="Wingdings" w:hint="default"/>
      </w:rPr>
    </w:lvl>
    <w:lvl w:ilvl="6" w:tplc="351AA4CA" w:tentative="1">
      <w:start w:val="1"/>
      <w:numFmt w:val="bullet"/>
      <w:lvlText w:val=""/>
      <w:lvlJc w:val="left"/>
      <w:pPr>
        <w:tabs>
          <w:tab w:val="num" w:pos="4680"/>
        </w:tabs>
        <w:ind w:left="4680" w:hanging="360"/>
      </w:pPr>
      <w:rPr>
        <w:rFonts w:ascii="Wingdings" w:hAnsi="Wingdings" w:hint="default"/>
      </w:rPr>
    </w:lvl>
    <w:lvl w:ilvl="7" w:tplc="4CA2627C" w:tentative="1">
      <w:start w:val="1"/>
      <w:numFmt w:val="bullet"/>
      <w:lvlText w:val=""/>
      <w:lvlJc w:val="left"/>
      <w:pPr>
        <w:tabs>
          <w:tab w:val="num" w:pos="5400"/>
        </w:tabs>
        <w:ind w:left="5400" w:hanging="360"/>
      </w:pPr>
      <w:rPr>
        <w:rFonts w:ascii="Wingdings" w:hAnsi="Wingdings" w:hint="default"/>
      </w:rPr>
    </w:lvl>
    <w:lvl w:ilvl="8" w:tplc="C29C6C40" w:tentative="1">
      <w:start w:val="1"/>
      <w:numFmt w:val="bullet"/>
      <w:lvlText w:val=""/>
      <w:lvlJc w:val="left"/>
      <w:pPr>
        <w:tabs>
          <w:tab w:val="num" w:pos="6120"/>
        </w:tabs>
        <w:ind w:left="6120" w:hanging="360"/>
      </w:pPr>
      <w:rPr>
        <w:rFonts w:ascii="Wingdings" w:hAnsi="Wingdings" w:hint="default"/>
      </w:rPr>
    </w:lvl>
  </w:abstractNum>
  <w:abstractNum w:abstractNumId="15" w15:restartNumberingAfterBreak="0">
    <w:nsid w:val="210E5EFC"/>
    <w:multiLevelType w:val="hybridMultilevel"/>
    <w:tmpl w:val="3C96B2CE"/>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21171D46"/>
    <w:multiLevelType w:val="hybridMultilevel"/>
    <w:tmpl w:val="97981D7C"/>
    <w:lvl w:ilvl="0" w:tplc="04090009">
      <w:start w:val="1"/>
      <w:numFmt w:val="bullet"/>
      <w:lvlText w:val=""/>
      <w:lvlJc w:val="left"/>
      <w:pPr>
        <w:ind w:left="840" w:hanging="420"/>
      </w:pPr>
      <w:rPr>
        <w:rFonts w:ascii="Wingdings" w:hAnsi="Wingdings" w:hint="default"/>
      </w:rPr>
    </w:lvl>
    <w:lvl w:ilvl="1" w:tplc="AA84FA8E">
      <w:start w:val="2"/>
      <w:numFmt w:val="bullet"/>
      <w:lvlText w:val="-"/>
      <w:lvlJc w:val="left"/>
      <w:pPr>
        <w:ind w:left="1260" w:hanging="420"/>
      </w:pPr>
      <w:rPr>
        <w:rFonts w:ascii="Times New Roman" w:eastAsia="Yu Mincho" w:hAnsi="Times New Roman" w:cs="Times New Roman"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7" w15:restartNumberingAfterBreak="0">
    <w:nsid w:val="22C21DEB"/>
    <w:multiLevelType w:val="hybridMultilevel"/>
    <w:tmpl w:val="0C465568"/>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8" w15:restartNumberingAfterBreak="0">
    <w:nsid w:val="24D404EE"/>
    <w:multiLevelType w:val="hybridMultilevel"/>
    <w:tmpl w:val="51663968"/>
    <w:lvl w:ilvl="0" w:tplc="845AEA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268F678B"/>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27F80323"/>
    <w:multiLevelType w:val="hybridMultilevel"/>
    <w:tmpl w:val="FBD6D556"/>
    <w:lvl w:ilvl="0" w:tplc="FBACA8A2">
      <w:start w:val="1"/>
      <w:numFmt w:val="bullet"/>
      <w:lvlText w:val="•"/>
      <w:lvlJc w:val="left"/>
      <w:pPr>
        <w:tabs>
          <w:tab w:val="num" w:pos="720"/>
        </w:tabs>
        <w:ind w:left="720" w:hanging="360"/>
      </w:pPr>
      <w:rPr>
        <w:rFonts w:ascii="Arial" w:hAnsi="Arial" w:hint="default"/>
      </w:rPr>
    </w:lvl>
    <w:lvl w:ilvl="1" w:tplc="B89CABC8" w:tentative="1">
      <w:start w:val="1"/>
      <w:numFmt w:val="bullet"/>
      <w:lvlText w:val="•"/>
      <w:lvlJc w:val="left"/>
      <w:pPr>
        <w:tabs>
          <w:tab w:val="num" w:pos="1440"/>
        </w:tabs>
        <w:ind w:left="1440" w:hanging="360"/>
      </w:pPr>
      <w:rPr>
        <w:rFonts w:ascii="Arial" w:hAnsi="Arial" w:hint="default"/>
      </w:rPr>
    </w:lvl>
    <w:lvl w:ilvl="2" w:tplc="BDB66BF2" w:tentative="1">
      <w:start w:val="1"/>
      <w:numFmt w:val="bullet"/>
      <w:lvlText w:val="•"/>
      <w:lvlJc w:val="left"/>
      <w:pPr>
        <w:tabs>
          <w:tab w:val="num" w:pos="2160"/>
        </w:tabs>
        <w:ind w:left="2160" w:hanging="360"/>
      </w:pPr>
      <w:rPr>
        <w:rFonts w:ascii="Arial" w:hAnsi="Arial" w:hint="default"/>
      </w:rPr>
    </w:lvl>
    <w:lvl w:ilvl="3" w:tplc="933CD3DC" w:tentative="1">
      <w:start w:val="1"/>
      <w:numFmt w:val="bullet"/>
      <w:lvlText w:val="•"/>
      <w:lvlJc w:val="left"/>
      <w:pPr>
        <w:tabs>
          <w:tab w:val="num" w:pos="2880"/>
        </w:tabs>
        <w:ind w:left="2880" w:hanging="360"/>
      </w:pPr>
      <w:rPr>
        <w:rFonts w:ascii="Arial" w:hAnsi="Arial" w:hint="default"/>
      </w:rPr>
    </w:lvl>
    <w:lvl w:ilvl="4" w:tplc="322E8AA6" w:tentative="1">
      <w:start w:val="1"/>
      <w:numFmt w:val="bullet"/>
      <w:lvlText w:val="•"/>
      <w:lvlJc w:val="left"/>
      <w:pPr>
        <w:tabs>
          <w:tab w:val="num" w:pos="3600"/>
        </w:tabs>
        <w:ind w:left="3600" w:hanging="360"/>
      </w:pPr>
      <w:rPr>
        <w:rFonts w:ascii="Arial" w:hAnsi="Arial" w:hint="default"/>
      </w:rPr>
    </w:lvl>
    <w:lvl w:ilvl="5" w:tplc="86F0056A" w:tentative="1">
      <w:start w:val="1"/>
      <w:numFmt w:val="bullet"/>
      <w:lvlText w:val="•"/>
      <w:lvlJc w:val="left"/>
      <w:pPr>
        <w:tabs>
          <w:tab w:val="num" w:pos="4320"/>
        </w:tabs>
        <w:ind w:left="4320" w:hanging="360"/>
      </w:pPr>
      <w:rPr>
        <w:rFonts w:ascii="Arial" w:hAnsi="Arial" w:hint="default"/>
      </w:rPr>
    </w:lvl>
    <w:lvl w:ilvl="6" w:tplc="0CEC0CBC" w:tentative="1">
      <w:start w:val="1"/>
      <w:numFmt w:val="bullet"/>
      <w:lvlText w:val="•"/>
      <w:lvlJc w:val="left"/>
      <w:pPr>
        <w:tabs>
          <w:tab w:val="num" w:pos="5040"/>
        </w:tabs>
        <w:ind w:left="5040" w:hanging="360"/>
      </w:pPr>
      <w:rPr>
        <w:rFonts w:ascii="Arial" w:hAnsi="Arial" w:hint="default"/>
      </w:rPr>
    </w:lvl>
    <w:lvl w:ilvl="7" w:tplc="F528C68E" w:tentative="1">
      <w:start w:val="1"/>
      <w:numFmt w:val="bullet"/>
      <w:lvlText w:val="•"/>
      <w:lvlJc w:val="left"/>
      <w:pPr>
        <w:tabs>
          <w:tab w:val="num" w:pos="5760"/>
        </w:tabs>
        <w:ind w:left="5760" w:hanging="360"/>
      </w:pPr>
      <w:rPr>
        <w:rFonts w:ascii="Arial" w:hAnsi="Arial" w:hint="default"/>
      </w:rPr>
    </w:lvl>
    <w:lvl w:ilvl="8" w:tplc="C1648CCC" w:tentative="1">
      <w:start w:val="1"/>
      <w:numFmt w:val="bullet"/>
      <w:lvlText w:val="•"/>
      <w:lvlJc w:val="left"/>
      <w:pPr>
        <w:tabs>
          <w:tab w:val="num" w:pos="6480"/>
        </w:tabs>
        <w:ind w:left="6480" w:hanging="360"/>
      </w:pPr>
      <w:rPr>
        <w:rFonts w:ascii="Arial" w:hAnsi="Arial" w:hint="default"/>
      </w:rPr>
    </w:lvl>
  </w:abstractNum>
  <w:abstractNum w:abstractNumId="21" w15:restartNumberingAfterBreak="0">
    <w:nsid w:val="2D61214F"/>
    <w:multiLevelType w:val="hybridMultilevel"/>
    <w:tmpl w:val="696E3306"/>
    <w:lvl w:ilvl="0" w:tplc="0409001B">
      <w:start w:val="1"/>
      <w:numFmt w:val="lowerRoman"/>
      <w:lvlText w:val="%1."/>
      <w:lvlJc w:val="right"/>
      <w:pPr>
        <w:ind w:left="420" w:hanging="420"/>
      </w:p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33546AB1"/>
    <w:multiLevelType w:val="hybridMultilevel"/>
    <w:tmpl w:val="BB4AA6DE"/>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23" w15:restartNumberingAfterBreak="0">
    <w:nsid w:val="35F06EA6"/>
    <w:multiLevelType w:val="hybridMultilevel"/>
    <w:tmpl w:val="AC96AB4A"/>
    <w:lvl w:ilvl="0" w:tplc="E82A4C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38205CA2"/>
    <w:multiLevelType w:val="hybridMultilevel"/>
    <w:tmpl w:val="1E005F34"/>
    <w:lvl w:ilvl="0" w:tplc="80AE2B12">
      <w:start w:val="18"/>
      <w:numFmt w:val="bullet"/>
      <w:lvlText w:val="-"/>
      <w:lvlJc w:val="left"/>
      <w:pPr>
        <w:ind w:left="1140" w:hanging="420"/>
      </w:pPr>
      <w:rPr>
        <w:rFonts w:ascii="Arial" w:eastAsia="Times New Roman" w:hAnsi="Arial" w:cs="Arial" w:hint="default"/>
        <w:i/>
      </w:rPr>
    </w:lvl>
    <w:lvl w:ilvl="1" w:tplc="B79A450A">
      <w:start w:val="1"/>
      <w:numFmt w:val="bullet"/>
      <w:lvlText w:val="•"/>
      <w:lvlJc w:val="left"/>
      <w:pPr>
        <w:ind w:left="1560" w:hanging="420"/>
      </w:pPr>
      <w:rPr>
        <w:rFonts w:ascii="Arial" w:hAnsi="Arial"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5" w15:restartNumberingAfterBreak="0">
    <w:nsid w:val="39610767"/>
    <w:multiLevelType w:val="hybridMultilevel"/>
    <w:tmpl w:val="CBA4C83E"/>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FA306C9"/>
    <w:multiLevelType w:val="hybridMultilevel"/>
    <w:tmpl w:val="FF4241AE"/>
    <w:lvl w:ilvl="0" w:tplc="04090009">
      <w:start w:val="1"/>
      <w:numFmt w:val="bullet"/>
      <w:lvlText w:val=""/>
      <w:lvlJc w:val="left"/>
      <w:pPr>
        <w:ind w:left="840" w:hanging="420"/>
      </w:pPr>
      <w:rPr>
        <w:rFonts w:ascii="Wingdings" w:hAnsi="Wingdings" w:hint="default"/>
      </w:rPr>
    </w:lvl>
    <w:lvl w:ilvl="1" w:tplc="04090003">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27" w15:restartNumberingAfterBreak="0">
    <w:nsid w:val="44FF1E01"/>
    <w:multiLevelType w:val="hybridMultilevel"/>
    <w:tmpl w:val="7786D98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471C349E"/>
    <w:multiLevelType w:val="hybridMultilevel"/>
    <w:tmpl w:val="B5063F82"/>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9" w15:restartNumberingAfterBreak="0">
    <w:nsid w:val="4A5A17ED"/>
    <w:multiLevelType w:val="hybridMultilevel"/>
    <w:tmpl w:val="AA1ED826"/>
    <w:lvl w:ilvl="0" w:tplc="F9C81F16">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4D6E3167"/>
    <w:multiLevelType w:val="hybridMultilevel"/>
    <w:tmpl w:val="F1921732"/>
    <w:lvl w:ilvl="0" w:tplc="BB7AA7C6">
      <w:start w:val="1"/>
      <w:numFmt w:val="decimal"/>
      <w:pStyle w:val="RAN4proposal"/>
      <w:suff w:val="space"/>
      <w:lvlText w:val="Proposal %1:"/>
      <w:lvlJc w:val="left"/>
      <w:pPr>
        <w:ind w:left="644" w:hanging="360"/>
      </w:pPr>
      <w:rPr>
        <w:rFonts w:ascii="Times New Roman" w:hAnsi="Times New Roman" w:hint="default"/>
        <w:b/>
        <w:i w:val="0"/>
        <w:color w:val="auto"/>
        <w:sz w:val="20"/>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4E990ECD"/>
    <w:multiLevelType w:val="hybridMultilevel"/>
    <w:tmpl w:val="E228B538"/>
    <w:lvl w:ilvl="0" w:tplc="C366C7B2">
      <w:start w:val="1"/>
      <w:numFmt w:val="bullet"/>
      <w:lvlText w:val=""/>
      <w:lvlJc w:val="left"/>
      <w:pPr>
        <w:tabs>
          <w:tab w:val="num" w:pos="720"/>
        </w:tabs>
        <w:ind w:left="720" w:hanging="360"/>
      </w:pPr>
      <w:rPr>
        <w:rFonts w:ascii="Wingdings" w:hAnsi="Wingdings" w:hint="default"/>
      </w:rPr>
    </w:lvl>
    <w:lvl w:ilvl="1" w:tplc="B15470F0" w:tentative="1">
      <w:start w:val="1"/>
      <w:numFmt w:val="bullet"/>
      <w:lvlText w:val=""/>
      <w:lvlJc w:val="left"/>
      <w:pPr>
        <w:tabs>
          <w:tab w:val="num" w:pos="1440"/>
        </w:tabs>
        <w:ind w:left="1440" w:hanging="360"/>
      </w:pPr>
      <w:rPr>
        <w:rFonts w:ascii="Wingdings" w:hAnsi="Wingdings" w:hint="default"/>
      </w:rPr>
    </w:lvl>
    <w:lvl w:ilvl="2" w:tplc="47B8D886" w:tentative="1">
      <w:start w:val="1"/>
      <w:numFmt w:val="bullet"/>
      <w:lvlText w:val=""/>
      <w:lvlJc w:val="left"/>
      <w:pPr>
        <w:tabs>
          <w:tab w:val="num" w:pos="2160"/>
        </w:tabs>
        <w:ind w:left="2160" w:hanging="360"/>
      </w:pPr>
      <w:rPr>
        <w:rFonts w:ascii="Wingdings" w:hAnsi="Wingdings" w:hint="default"/>
      </w:rPr>
    </w:lvl>
    <w:lvl w:ilvl="3" w:tplc="1616BF88" w:tentative="1">
      <w:start w:val="1"/>
      <w:numFmt w:val="bullet"/>
      <w:lvlText w:val=""/>
      <w:lvlJc w:val="left"/>
      <w:pPr>
        <w:tabs>
          <w:tab w:val="num" w:pos="2880"/>
        </w:tabs>
        <w:ind w:left="2880" w:hanging="360"/>
      </w:pPr>
      <w:rPr>
        <w:rFonts w:ascii="Wingdings" w:hAnsi="Wingdings" w:hint="default"/>
      </w:rPr>
    </w:lvl>
    <w:lvl w:ilvl="4" w:tplc="3F668710" w:tentative="1">
      <w:start w:val="1"/>
      <w:numFmt w:val="bullet"/>
      <w:lvlText w:val=""/>
      <w:lvlJc w:val="left"/>
      <w:pPr>
        <w:tabs>
          <w:tab w:val="num" w:pos="3600"/>
        </w:tabs>
        <w:ind w:left="3600" w:hanging="360"/>
      </w:pPr>
      <w:rPr>
        <w:rFonts w:ascii="Wingdings" w:hAnsi="Wingdings" w:hint="default"/>
      </w:rPr>
    </w:lvl>
    <w:lvl w:ilvl="5" w:tplc="F9D4DB30" w:tentative="1">
      <w:start w:val="1"/>
      <w:numFmt w:val="bullet"/>
      <w:lvlText w:val=""/>
      <w:lvlJc w:val="left"/>
      <w:pPr>
        <w:tabs>
          <w:tab w:val="num" w:pos="4320"/>
        </w:tabs>
        <w:ind w:left="4320" w:hanging="360"/>
      </w:pPr>
      <w:rPr>
        <w:rFonts w:ascii="Wingdings" w:hAnsi="Wingdings" w:hint="default"/>
      </w:rPr>
    </w:lvl>
    <w:lvl w:ilvl="6" w:tplc="4A3A132E" w:tentative="1">
      <w:start w:val="1"/>
      <w:numFmt w:val="bullet"/>
      <w:lvlText w:val=""/>
      <w:lvlJc w:val="left"/>
      <w:pPr>
        <w:tabs>
          <w:tab w:val="num" w:pos="5040"/>
        </w:tabs>
        <w:ind w:left="5040" w:hanging="360"/>
      </w:pPr>
      <w:rPr>
        <w:rFonts w:ascii="Wingdings" w:hAnsi="Wingdings" w:hint="default"/>
      </w:rPr>
    </w:lvl>
    <w:lvl w:ilvl="7" w:tplc="2ECEDDE2" w:tentative="1">
      <w:start w:val="1"/>
      <w:numFmt w:val="bullet"/>
      <w:lvlText w:val=""/>
      <w:lvlJc w:val="left"/>
      <w:pPr>
        <w:tabs>
          <w:tab w:val="num" w:pos="5760"/>
        </w:tabs>
        <w:ind w:left="5760" w:hanging="360"/>
      </w:pPr>
      <w:rPr>
        <w:rFonts w:ascii="Wingdings" w:hAnsi="Wingdings" w:hint="default"/>
      </w:rPr>
    </w:lvl>
    <w:lvl w:ilvl="8" w:tplc="E7A2EB24"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F6B1F"/>
    <w:multiLevelType w:val="hybridMultilevel"/>
    <w:tmpl w:val="A55089EC"/>
    <w:lvl w:ilvl="0" w:tplc="6644AB4A">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515610D9"/>
    <w:multiLevelType w:val="hybridMultilevel"/>
    <w:tmpl w:val="11CC0036"/>
    <w:lvl w:ilvl="0" w:tplc="7B1658AA">
      <w:start w:val="1"/>
      <w:numFmt w:val="bullet"/>
      <w:lvlText w:val="•"/>
      <w:lvlJc w:val="left"/>
      <w:pPr>
        <w:tabs>
          <w:tab w:val="num" w:pos="720"/>
        </w:tabs>
        <w:ind w:left="720" w:hanging="360"/>
      </w:pPr>
      <w:rPr>
        <w:rFonts w:ascii="Arial" w:hAnsi="Arial" w:hint="default"/>
      </w:rPr>
    </w:lvl>
    <w:lvl w:ilvl="1" w:tplc="FD9CEEE8">
      <w:numFmt w:val="bullet"/>
      <w:lvlText w:val="•"/>
      <w:lvlJc w:val="left"/>
      <w:pPr>
        <w:tabs>
          <w:tab w:val="num" w:pos="1440"/>
        </w:tabs>
        <w:ind w:left="1440" w:hanging="360"/>
      </w:pPr>
      <w:rPr>
        <w:rFonts w:ascii="Arial" w:hAnsi="Arial" w:hint="default"/>
      </w:rPr>
    </w:lvl>
    <w:lvl w:ilvl="2" w:tplc="EA38F998" w:tentative="1">
      <w:start w:val="1"/>
      <w:numFmt w:val="bullet"/>
      <w:lvlText w:val="•"/>
      <w:lvlJc w:val="left"/>
      <w:pPr>
        <w:tabs>
          <w:tab w:val="num" w:pos="2160"/>
        </w:tabs>
        <w:ind w:left="2160" w:hanging="360"/>
      </w:pPr>
      <w:rPr>
        <w:rFonts w:ascii="Arial" w:hAnsi="Arial" w:hint="default"/>
      </w:rPr>
    </w:lvl>
    <w:lvl w:ilvl="3" w:tplc="C84A7290" w:tentative="1">
      <w:start w:val="1"/>
      <w:numFmt w:val="bullet"/>
      <w:lvlText w:val="•"/>
      <w:lvlJc w:val="left"/>
      <w:pPr>
        <w:tabs>
          <w:tab w:val="num" w:pos="2880"/>
        </w:tabs>
        <w:ind w:left="2880" w:hanging="360"/>
      </w:pPr>
      <w:rPr>
        <w:rFonts w:ascii="Arial" w:hAnsi="Arial" w:hint="default"/>
      </w:rPr>
    </w:lvl>
    <w:lvl w:ilvl="4" w:tplc="A28C7D00" w:tentative="1">
      <w:start w:val="1"/>
      <w:numFmt w:val="bullet"/>
      <w:lvlText w:val="•"/>
      <w:lvlJc w:val="left"/>
      <w:pPr>
        <w:tabs>
          <w:tab w:val="num" w:pos="3600"/>
        </w:tabs>
        <w:ind w:left="3600" w:hanging="360"/>
      </w:pPr>
      <w:rPr>
        <w:rFonts w:ascii="Arial" w:hAnsi="Arial" w:hint="default"/>
      </w:rPr>
    </w:lvl>
    <w:lvl w:ilvl="5" w:tplc="04187B62" w:tentative="1">
      <w:start w:val="1"/>
      <w:numFmt w:val="bullet"/>
      <w:lvlText w:val="•"/>
      <w:lvlJc w:val="left"/>
      <w:pPr>
        <w:tabs>
          <w:tab w:val="num" w:pos="4320"/>
        </w:tabs>
        <w:ind w:left="4320" w:hanging="360"/>
      </w:pPr>
      <w:rPr>
        <w:rFonts w:ascii="Arial" w:hAnsi="Arial" w:hint="default"/>
      </w:rPr>
    </w:lvl>
    <w:lvl w:ilvl="6" w:tplc="D012F12C" w:tentative="1">
      <w:start w:val="1"/>
      <w:numFmt w:val="bullet"/>
      <w:lvlText w:val="•"/>
      <w:lvlJc w:val="left"/>
      <w:pPr>
        <w:tabs>
          <w:tab w:val="num" w:pos="5040"/>
        </w:tabs>
        <w:ind w:left="5040" w:hanging="360"/>
      </w:pPr>
      <w:rPr>
        <w:rFonts w:ascii="Arial" w:hAnsi="Arial" w:hint="default"/>
      </w:rPr>
    </w:lvl>
    <w:lvl w:ilvl="7" w:tplc="BD1C8E16" w:tentative="1">
      <w:start w:val="1"/>
      <w:numFmt w:val="bullet"/>
      <w:lvlText w:val="•"/>
      <w:lvlJc w:val="left"/>
      <w:pPr>
        <w:tabs>
          <w:tab w:val="num" w:pos="5760"/>
        </w:tabs>
        <w:ind w:left="5760" w:hanging="360"/>
      </w:pPr>
      <w:rPr>
        <w:rFonts w:ascii="Arial" w:hAnsi="Arial" w:hint="default"/>
      </w:rPr>
    </w:lvl>
    <w:lvl w:ilvl="8" w:tplc="5108EF62"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5588046E"/>
    <w:multiLevelType w:val="hybridMultilevel"/>
    <w:tmpl w:val="59928FAA"/>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55D63AE9"/>
    <w:multiLevelType w:val="hybridMultilevel"/>
    <w:tmpl w:val="F5BA64B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93C0A5D"/>
    <w:multiLevelType w:val="hybridMultilevel"/>
    <w:tmpl w:val="555659C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5A665447"/>
    <w:multiLevelType w:val="hybridMultilevel"/>
    <w:tmpl w:val="BB346092"/>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8" w15:restartNumberingAfterBreak="0">
    <w:nsid w:val="5AF95866"/>
    <w:multiLevelType w:val="hybridMultilevel"/>
    <w:tmpl w:val="FB966ECC"/>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9" w15:restartNumberingAfterBreak="0">
    <w:nsid w:val="5B743DCD"/>
    <w:multiLevelType w:val="hybridMultilevel"/>
    <w:tmpl w:val="40AA152A"/>
    <w:lvl w:ilvl="0" w:tplc="3B42C674">
      <w:start w:val="1"/>
      <w:numFmt w:val="bullet"/>
      <w:lvlText w:val=""/>
      <w:lvlJc w:val="left"/>
      <w:pPr>
        <w:tabs>
          <w:tab w:val="num" w:pos="720"/>
        </w:tabs>
        <w:ind w:left="720" w:hanging="360"/>
      </w:pPr>
      <w:rPr>
        <w:rFonts w:ascii="Wingdings" w:hAnsi="Wingdings" w:hint="default"/>
      </w:rPr>
    </w:lvl>
    <w:lvl w:ilvl="1" w:tplc="D1CE7E1E" w:tentative="1">
      <w:start w:val="1"/>
      <w:numFmt w:val="bullet"/>
      <w:lvlText w:val=""/>
      <w:lvlJc w:val="left"/>
      <w:pPr>
        <w:tabs>
          <w:tab w:val="num" w:pos="1440"/>
        </w:tabs>
        <w:ind w:left="1440" w:hanging="360"/>
      </w:pPr>
      <w:rPr>
        <w:rFonts w:ascii="Wingdings" w:hAnsi="Wingdings" w:hint="default"/>
      </w:rPr>
    </w:lvl>
    <w:lvl w:ilvl="2" w:tplc="DA523050" w:tentative="1">
      <w:start w:val="1"/>
      <w:numFmt w:val="bullet"/>
      <w:lvlText w:val=""/>
      <w:lvlJc w:val="left"/>
      <w:pPr>
        <w:tabs>
          <w:tab w:val="num" w:pos="2160"/>
        </w:tabs>
        <w:ind w:left="2160" w:hanging="360"/>
      </w:pPr>
      <w:rPr>
        <w:rFonts w:ascii="Wingdings" w:hAnsi="Wingdings" w:hint="default"/>
      </w:rPr>
    </w:lvl>
    <w:lvl w:ilvl="3" w:tplc="E834C5F6" w:tentative="1">
      <w:start w:val="1"/>
      <w:numFmt w:val="bullet"/>
      <w:lvlText w:val=""/>
      <w:lvlJc w:val="left"/>
      <w:pPr>
        <w:tabs>
          <w:tab w:val="num" w:pos="2880"/>
        </w:tabs>
        <w:ind w:left="2880" w:hanging="360"/>
      </w:pPr>
      <w:rPr>
        <w:rFonts w:ascii="Wingdings" w:hAnsi="Wingdings" w:hint="default"/>
      </w:rPr>
    </w:lvl>
    <w:lvl w:ilvl="4" w:tplc="256C14F8" w:tentative="1">
      <w:start w:val="1"/>
      <w:numFmt w:val="bullet"/>
      <w:lvlText w:val=""/>
      <w:lvlJc w:val="left"/>
      <w:pPr>
        <w:tabs>
          <w:tab w:val="num" w:pos="3600"/>
        </w:tabs>
        <w:ind w:left="3600" w:hanging="360"/>
      </w:pPr>
      <w:rPr>
        <w:rFonts w:ascii="Wingdings" w:hAnsi="Wingdings" w:hint="default"/>
      </w:rPr>
    </w:lvl>
    <w:lvl w:ilvl="5" w:tplc="EB2A46EA" w:tentative="1">
      <w:start w:val="1"/>
      <w:numFmt w:val="bullet"/>
      <w:lvlText w:val=""/>
      <w:lvlJc w:val="left"/>
      <w:pPr>
        <w:tabs>
          <w:tab w:val="num" w:pos="4320"/>
        </w:tabs>
        <w:ind w:left="4320" w:hanging="360"/>
      </w:pPr>
      <w:rPr>
        <w:rFonts w:ascii="Wingdings" w:hAnsi="Wingdings" w:hint="default"/>
      </w:rPr>
    </w:lvl>
    <w:lvl w:ilvl="6" w:tplc="0A98E638" w:tentative="1">
      <w:start w:val="1"/>
      <w:numFmt w:val="bullet"/>
      <w:lvlText w:val=""/>
      <w:lvlJc w:val="left"/>
      <w:pPr>
        <w:tabs>
          <w:tab w:val="num" w:pos="5040"/>
        </w:tabs>
        <w:ind w:left="5040" w:hanging="360"/>
      </w:pPr>
      <w:rPr>
        <w:rFonts w:ascii="Wingdings" w:hAnsi="Wingdings" w:hint="default"/>
      </w:rPr>
    </w:lvl>
    <w:lvl w:ilvl="7" w:tplc="A91AEEB6" w:tentative="1">
      <w:start w:val="1"/>
      <w:numFmt w:val="bullet"/>
      <w:lvlText w:val=""/>
      <w:lvlJc w:val="left"/>
      <w:pPr>
        <w:tabs>
          <w:tab w:val="num" w:pos="5760"/>
        </w:tabs>
        <w:ind w:left="5760" w:hanging="360"/>
      </w:pPr>
      <w:rPr>
        <w:rFonts w:ascii="Wingdings" w:hAnsi="Wingdings" w:hint="default"/>
      </w:rPr>
    </w:lvl>
    <w:lvl w:ilvl="8" w:tplc="742C4C92"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66174189"/>
    <w:multiLevelType w:val="hybridMultilevel"/>
    <w:tmpl w:val="87B4944E"/>
    <w:lvl w:ilvl="0" w:tplc="DA86C978">
      <w:start w:val="1"/>
      <w:numFmt w:val="decimal"/>
      <w:lvlText w:val="%1)"/>
      <w:lvlJc w:val="left"/>
      <w:pPr>
        <w:ind w:left="643" w:hanging="360"/>
      </w:pPr>
      <w:rPr>
        <w:rFonts w:hint="default"/>
      </w:rPr>
    </w:lvl>
    <w:lvl w:ilvl="1" w:tplc="04090019" w:tentative="1">
      <w:start w:val="1"/>
      <w:numFmt w:val="lowerLetter"/>
      <w:lvlText w:val="%2)"/>
      <w:lvlJc w:val="left"/>
      <w:pPr>
        <w:ind w:left="1123" w:hanging="420"/>
      </w:pPr>
    </w:lvl>
    <w:lvl w:ilvl="2" w:tplc="0409001B" w:tentative="1">
      <w:start w:val="1"/>
      <w:numFmt w:val="lowerRoman"/>
      <w:lvlText w:val="%3."/>
      <w:lvlJc w:val="right"/>
      <w:pPr>
        <w:ind w:left="1543" w:hanging="420"/>
      </w:pPr>
    </w:lvl>
    <w:lvl w:ilvl="3" w:tplc="0409000F" w:tentative="1">
      <w:start w:val="1"/>
      <w:numFmt w:val="decimal"/>
      <w:lvlText w:val="%4."/>
      <w:lvlJc w:val="left"/>
      <w:pPr>
        <w:ind w:left="1963" w:hanging="420"/>
      </w:pPr>
    </w:lvl>
    <w:lvl w:ilvl="4" w:tplc="04090019" w:tentative="1">
      <w:start w:val="1"/>
      <w:numFmt w:val="lowerLetter"/>
      <w:lvlText w:val="%5)"/>
      <w:lvlJc w:val="left"/>
      <w:pPr>
        <w:ind w:left="2383" w:hanging="420"/>
      </w:pPr>
    </w:lvl>
    <w:lvl w:ilvl="5" w:tplc="0409001B" w:tentative="1">
      <w:start w:val="1"/>
      <w:numFmt w:val="lowerRoman"/>
      <w:lvlText w:val="%6."/>
      <w:lvlJc w:val="right"/>
      <w:pPr>
        <w:ind w:left="2803" w:hanging="420"/>
      </w:pPr>
    </w:lvl>
    <w:lvl w:ilvl="6" w:tplc="0409000F" w:tentative="1">
      <w:start w:val="1"/>
      <w:numFmt w:val="decimal"/>
      <w:lvlText w:val="%7."/>
      <w:lvlJc w:val="left"/>
      <w:pPr>
        <w:ind w:left="3223" w:hanging="420"/>
      </w:pPr>
    </w:lvl>
    <w:lvl w:ilvl="7" w:tplc="04090019" w:tentative="1">
      <w:start w:val="1"/>
      <w:numFmt w:val="lowerLetter"/>
      <w:lvlText w:val="%8)"/>
      <w:lvlJc w:val="left"/>
      <w:pPr>
        <w:ind w:left="3643" w:hanging="420"/>
      </w:pPr>
    </w:lvl>
    <w:lvl w:ilvl="8" w:tplc="0409001B" w:tentative="1">
      <w:start w:val="1"/>
      <w:numFmt w:val="lowerRoman"/>
      <w:lvlText w:val="%9."/>
      <w:lvlJc w:val="right"/>
      <w:pPr>
        <w:ind w:left="4063" w:hanging="420"/>
      </w:pPr>
    </w:lvl>
  </w:abstractNum>
  <w:abstractNum w:abstractNumId="41" w15:restartNumberingAfterBreak="0">
    <w:nsid w:val="68FF4B0C"/>
    <w:multiLevelType w:val="hybridMultilevel"/>
    <w:tmpl w:val="C5086EC2"/>
    <w:lvl w:ilvl="0" w:tplc="04090011">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2" w15:restartNumberingAfterBreak="0">
    <w:nsid w:val="6970300B"/>
    <w:multiLevelType w:val="hybridMultilevel"/>
    <w:tmpl w:val="9A3A3042"/>
    <w:lvl w:ilvl="0" w:tplc="B79A450A">
      <w:start w:val="1"/>
      <w:numFmt w:val="bullet"/>
      <w:lvlText w:val="•"/>
      <w:lvlJc w:val="left"/>
      <w:pPr>
        <w:ind w:left="420" w:hanging="420"/>
      </w:pPr>
      <w:rPr>
        <w:rFonts w:ascii="Arial" w:hAnsi="Arial" w:hint="default"/>
      </w:rPr>
    </w:lvl>
    <w:lvl w:ilvl="1" w:tplc="04090009">
      <w:start w:val="1"/>
      <w:numFmt w:val="bullet"/>
      <w:lvlText w:val=""/>
      <w:lvlJc w:val="left"/>
      <w:pPr>
        <w:ind w:left="840" w:hanging="420"/>
      </w:pPr>
      <w:rPr>
        <w:rFonts w:ascii="Wingdings" w:hAnsi="Wingdings" w:hint="default"/>
      </w:rPr>
    </w:lvl>
    <w:lvl w:ilvl="2" w:tplc="AA84FA8E">
      <w:start w:val="2"/>
      <w:numFmt w:val="bullet"/>
      <w:lvlText w:val="-"/>
      <w:lvlJc w:val="left"/>
      <w:pPr>
        <w:ind w:left="1260" w:hanging="420"/>
      </w:pPr>
      <w:rPr>
        <w:rFonts w:ascii="Times New Roman" w:eastAsia="Yu Mincho" w:hAnsi="Times New Roman" w:cs="Times New Roman" w:hint="default"/>
      </w:rPr>
    </w:lvl>
    <w:lvl w:ilvl="3" w:tplc="DF32211A">
      <w:start w:val="1"/>
      <w:numFmt w:val="bullet"/>
      <w:lvlText w:val="•"/>
      <w:lvlJc w:val="left"/>
      <w:pPr>
        <w:ind w:left="1680" w:hanging="420"/>
      </w:pPr>
      <w:rPr>
        <w:rFonts w:ascii="Times New Roman" w:hAnsi="Times New Roman" w:cs="Times New Roman" w:hint="default"/>
        <w:i/>
        <w:lang w:val="en-GB"/>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6B672566"/>
    <w:multiLevelType w:val="hybridMultilevel"/>
    <w:tmpl w:val="CAA23838"/>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44" w15:restartNumberingAfterBreak="0">
    <w:nsid w:val="743308C8"/>
    <w:multiLevelType w:val="hybridMultilevel"/>
    <w:tmpl w:val="3654C624"/>
    <w:lvl w:ilvl="0" w:tplc="04F81A9E">
      <w:start w:val="1"/>
      <w:numFmt w:val="bullet"/>
      <w:lvlText w:val="•"/>
      <w:lvlJc w:val="left"/>
      <w:pPr>
        <w:tabs>
          <w:tab w:val="num" w:pos="720"/>
        </w:tabs>
        <w:ind w:left="720" w:hanging="360"/>
      </w:pPr>
      <w:rPr>
        <w:rFonts w:ascii="Arial" w:hAnsi="Arial" w:hint="default"/>
      </w:rPr>
    </w:lvl>
    <w:lvl w:ilvl="1" w:tplc="993ABCCC" w:tentative="1">
      <w:start w:val="1"/>
      <w:numFmt w:val="bullet"/>
      <w:lvlText w:val="•"/>
      <w:lvlJc w:val="left"/>
      <w:pPr>
        <w:tabs>
          <w:tab w:val="num" w:pos="1440"/>
        </w:tabs>
        <w:ind w:left="1440" w:hanging="360"/>
      </w:pPr>
      <w:rPr>
        <w:rFonts w:ascii="Arial" w:hAnsi="Arial" w:hint="default"/>
      </w:rPr>
    </w:lvl>
    <w:lvl w:ilvl="2" w:tplc="8E9A4512" w:tentative="1">
      <w:start w:val="1"/>
      <w:numFmt w:val="bullet"/>
      <w:lvlText w:val="•"/>
      <w:lvlJc w:val="left"/>
      <w:pPr>
        <w:tabs>
          <w:tab w:val="num" w:pos="2160"/>
        </w:tabs>
        <w:ind w:left="2160" w:hanging="360"/>
      </w:pPr>
      <w:rPr>
        <w:rFonts w:ascii="Arial" w:hAnsi="Arial" w:hint="default"/>
      </w:rPr>
    </w:lvl>
    <w:lvl w:ilvl="3" w:tplc="0E8ED0D2" w:tentative="1">
      <w:start w:val="1"/>
      <w:numFmt w:val="bullet"/>
      <w:lvlText w:val="•"/>
      <w:lvlJc w:val="left"/>
      <w:pPr>
        <w:tabs>
          <w:tab w:val="num" w:pos="2880"/>
        </w:tabs>
        <w:ind w:left="2880" w:hanging="360"/>
      </w:pPr>
      <w:rPr>
        <w:rFonts w:ascii="Arial" w:hAnsi="Arial" w:hint="default"/>
      </w:rPr>
    </w:lvl>
    <w:lvl w:ilvl="4" w:tplc="815E97EE" w:tentative="1">
      <w:start w:val="1"/>
      <w:numFmt w:val="bullet"/>
      <w:lvlText w:val="•"/>
      <w:lvlJc w:val="left"/>
      <w:pPr>
        <w:tabs>
          <w:tab w:val="num" w:pos="3600"/>
        </w:tabs>
        <w:ind w:left="3600" w:hanging="360"/>
      </w:pPr>
      <w:rPr>
        <w:rFonts w:ascii="Arial" w:hAnsi="Arial" w:hint="default"/>
      </w:rPr>
    </w:lvl>
    <w:lvl w:ilvl="5" w:tplc="0B5C2FC8" w:tentative="1">
      <w:start w:val="1"/>
      <w:numFmt w:val="bullet"/>
      <w:lvlText w:val="•"/>
      <w:lvlJc w:val="left"/>
      <w:pPr>
        <w:tabs>
          <w:tab w:val="num" w:pos="4320"/>
        </w:tabs>
        <w:ind w:left="4320" w:hanging="360"/>
      </w:pPr>
      <w:rPr>
        <w:rFonts w:ascii="Arial" w:hAnsi="Arial" w:hint="default"/>
      </w:rPr>
    </w:lvl>
    <w:lvl w:ilvl="6" w:tplc="802C78EA" w:tentative="1">
      <w:start w:val="1"/>
      <w:numFmt w:val="bullet"/>
      <w:lvlText w:val="•"/>
      <w:lvlJc w:val="left"/>
      <w:pPr>
        <w:tabs>
          <w:tab w:val="num" w:pos="5040"/>
        </w:tabs>
        <w:ind w:left="5040" w:hanging="360"/>
      </w:pPr>
      <w:rPr>
        <w:rFonts w:ascii="Arial" w:hAnsi="Arial" w:hint="default"/>
      </w:rPr>
    </w:lvl>
    <w:lvl w:ilvl="7" w:tplc="2F7E496C" w:tentative="1">
      <w:start w:val="1"/>
      <w:numFmt w:val="bullet"/>
      <w:lvlText w:val="•"/>
      <w:lvlJc w:val="left"/>
      <w:pPr>
        <w:tabs>
          <w:tab w:val="num" w:pos="5760"/>
        </w:tabs>
        <w:ind w:left="5760" w:hanging="360"/>
      </w:pPr>
      <w:rPr>
        <w:rFonts w:ascii="Arial" w:hAnsi="Arial" w:hint="default"/>
      </w:rPr>
    </w:lvl>
    <w:lvl w:ilvl="8" w:tplc="4CE696AC" w:tentative="1">
      <w:start w:val="1"/>
      <w:numFmt w:val="bullet"/>
      <w:lvlText w:val="•"/>
      <w:lvlJc w:val="left"/>
      <w:pPr>
        <w:tabs>
          <w:tab w:val="num" w:pos="6480"/>
        </w:tabs>
        <w:ind w:left="6480" w:hanging="360"/>
      </w:pPr>
      <w:rPr>
        <w:rFonts w:ascii="Arial" w:hAnsi="Arial" w:hint="default"/>
      </w:rPr>
    </w:lvl>
  </w:abstractNum>
  <w:abstractNum w:abstractNumId="45" w15:restartNumberingAfterBreak="0">
    <w:nsid w:val="79EE7096"/>
    <w:multiLevelType w:val="hybridMultilevel"/>
    <w:tmpl w:val="E5160A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6" w15:restartNumberingAfterBreak="0">
    <w:nsid w:val="7B105E51"/>
    <w:multiLevelType w:val="hybridMultilevel"/>
    <w:tmpl w:val="409CEAB2"/>
    <w:lvl w:ilvl="0" w:tplc="80AE2B12">
      <w:start w:val="18"/>
      <w:numFmt w:val="bullet"/>
      <w:lvlText w:val="-"/>
      <w:lvlJc w:val="left"/>
      <w:pPr>
        <w:ind w:left="1260" w:hanging="420"/>
      </w:pPr>
      <w:rPr>
        <w:rFonts w:ascii="Arial" w:eastAsia="Times New Roman" w:hAnsi="Arial" w:cs="Arial" w:hint="default"/>
        <w:i/>
        <w:lang w:val="en-GB"/>
      </w:rPr>
    </w:lvl>
    <w:lvl w:ilvl="1" w:tplc="04090003" w:tentative="1">
      <w:start w:val="1"/>
      <w:numFmt w:val="bullet"/>
      <w:lvlText w:val=""/>
      <w:lvlJc w:val="left"/>
      <w:pPr>
        <w:ind w:left="1680" w:hanging="420"/>
      </w:pPr>
      <w:rPr>
        <w:rFonts w:ascii="Wingdings" w:hAnsi="Wingdings" w:hint="default"/>
      </w:rPr>
    </w:lvl>
    <w:lvl w:ilvl="2" w:tplc="04090005" w:tentative="1">
      <w:start w:val="1"/>
      <w:numFmt w:val="bullet"/>
      <w:lvlText w:val=""/>
      <w:lvlJc w:val="left"/>
      <w:pPr>
        <w:ind w:left="2100" w:hanging="420"/>
      </w:pPr>
      <w:rPr>
        <w:rFonts w:ascii="Wingdings" w:hAnsi="Wingdings" w:hint="default"/>
      </w:rPr>
    </w:lvl>
    <w:lvl w:ilvl="3" w:tplc="04090001" w:tentative="1">
      <w:start w:val="1"/>
      <w:numFmt w:val="bullet"/>
      <w:lvlText w:val=""/>
      <w:lvlJc w:val="left"/>
      <w:pPr>
        <w:ind w:left="2520" w:hanging="420"/>
      </w:pPr>
      <w:rPr>
        <w:rFonts w:ascii="Wingdings" w:hAnsi="Wingdings" w:hint="default"/>
      </w:rPr>
    </w:lvl>
    <w:lvl w:ilvl="4" w:tplc="04090003" w:tentative="1">
      <w:start w:val="1"/>
      <w:numFmt w:val="bullet"/>
      <w:lvlText w:val=""/>
      <w:lvlJc w:val="left"/>
      <w:pPr>
        <w:ind w:left="2940" w:hanging="420"/>
      </w:pPr>
      <w:rPr>
        <w:rFonts w:ascii="Wingdings" w:hAnsi="Wingdings" w:hint="default"/>
      </w:rPr>
    </w:lvl>
    <w:lvl w:ilvl="5" w:tplc="04090005" w:tentative="1">
      <w:start w:val="1"/>
      <w:numFmt w:val="bullet"/>
      <w:lvlText w:val=""/>
      <w:lvlJc w:val="left"/>
      <w:pPr>
        <w:ind w:left="3360" w:hanging="420"/>
      </w:pPr>
      <w:rPr>
        <w:rFonts w:ascii="Wingdings" w:hAnsi="Wingdings" w:hint="default"/>
      </w:rPr>
    </w:lvl>
    <w:lvl w:ilvl="6" w:tplc="04090001" w:tentative="1">
      <w:start w:val="1"/>
      <w:numFmt w:val="bullet"/>
      <w:lvlText w:val=""/>
      <w:lvlJc w:val="left"/>
      <w:pPr>
        <w:ind w:left="3780" w:hanging="420"/>
      </w:pPr>
      <w:rPr>
        <w:rFonts w:ascii="Wingdings" w:hAnsi="Wingdings" w:hint="default"/>
      </w:rPr>
    </w:lvl>
    <w:lvl w:ilvl="7" w:tplc="04090003" w:tentative="1">
      <w:start w:val="1"/>
      <w:numFmt w:val="bullet"/>
      <w:lvlText w:val=""/>
      <w:lvlJc w:val="left"/>
      <w:pPr>
        <w:ind w:left="4200" w:hanging="420"/>
      </w:pPr>
      <w:rPr>
        <w:rFonts w:ascii="Wingdings" w:hAnsi="Wingdings" w:hint="default"/>
      </w:rPr>
    </w:lvl>
    <w:lvl w:ilvl="8" w:tplc="04090005" w:tentative="1">
      <w:start w:val="1"/>
      <w:numFmt w:val="bullet"/>
      <w:lvlText w:val=""/>
      <w:lvlJc w:val="left"/>
      <w:pPr>
        <w:ind w:left="4620" w:hanging="420"/>
      </w:pPr>
      <w:rPr>
        <w:rFonts w:ascii="Wingdings" w:hAnsi="Wingdings" w:hint="default"/>
      </w:rPr>
    </w:lvl>
  </w:abstractNum>
  <w:num w:numId="1">
    <w:abstractNumId w:val="17"/>
  </w:num>
  <w:num w:numId="2">
    <w:abstractNumId w:val="43"/>
  </w:num>
  <w:num w:numId="3">
    <w:abstractNumId w:val="22"/>
  </w:num>
  <w:num w:numId="4">
    <w:abstractNumId w:val="37"/>
  </w:num>
  <w:num w:numId="5">
    <w:abstractNumId w:val="27"/>
  </w:num>
  <w:num w:numId="6">
    <w:abstractNumId w:val="32"/>
  </w:num>
  <w:num w:numId="7">
    <w:abstractNumId w:val="13"/>
  </w:num>
  <w:num w:numId="8">
    <w:abstractNumId w:val="24"/>
  </w:num>
  <w:num w:numId="9">
    <w:abstractNumId w:val="26"/>
  </w:num>
  <w:num w:numId="10">
    <w:abstractNumId w:val="16"/>
  </w:num>
  <w:num w:numId="11">
    <w:abstractNumId w:val="46"/>
  </w:num>
  <w:num w:numId="12">
    <w:abstractNumId w:val="2"/>
  </w:num>
  <w:num w:numId="13">
    <w:abstractNumId w:val="11"/>
  </w:num>
  <w:num w:numId="14">
    <w:abstractNumId w:val="42"/>
  </w:num>
  <w:num w:numId="15">
    <w:abstractNumId w:val="41"/>
  </w:num>
  <w:num w:numId="16">
    <w:abstractNumId w:val="4"/>
  </w:num>
  <w:num w:numId="17">
    <w:abstractNumId w:val="21"/>
  </w:num>
  <w:num w:numId="18">
    <w:abstractNumId w:val="28"/>
  </w:num>
  <w:num w:numId="19">
    <w:abstractNumId w:val="38"/>
  </w:num>
  <w:num w:numId="20">
    <w:abstractNumId w:val="39"/>
  </w:num>
  <w:num w:numId="21">
    <w:abstractNumId w:val="3"/>
  </w:num>
  <w:num w:numId="22">
    <w:abstractNumId w:val="14"/>
  </w:num>
  <w:num w:numId="23">
    <w:abstractNumId w:val="44"/>
  </w:num>
  <w:num w:numId="24">
    <w:abstractNumId w:val="7"/>
  </w:num>
  <w:num w:numId="25">
    <w:abstractNumId w:val="18"/>
  </w:num>
  <w:num w:numId="26">
    <w:abstractNumId w:val="40"/>
  </w:num>
  <w:num w:numId="27">
    <w:abstractNumId w:val="34"/>
  </w:num>
  <w:num w:numId="28">
    <w:abstractNumId w:val="5"/>
  </w:num>
  <w:num w:numId="29">
    <w:abstractNumId w:val="19"/>
  </w:num>
  <w:num w:numId="30">
    <w:abstractNumId w:val="0"/>
  </w:num>
  <w:num w:numId="31">
    <w:abstractNumId w:val="1"/>
  </w:num>
  <w:num w:numId="32">
    <w:abstractNumId w:val="31"/>
  </w:num>
  <w:num w:numId="33">
    <w:abstractNumId w:val="25"/>
  </w:num>
  <w:num w:numId="34">
    <w:abstractNumId w:val="35"/>
  </w:num>
  <w:num w:numId="35">
    <w:abstractNumId w:val="15"/>
  </w:num>
  <w:num w:numId="36">
    <w:abstractNumId w:val="6"/>
  </w:num>
  <w:num w:numId="37">
    <w:abstractNumId w:val="36"/>
  </w:num>
  <w:num w:numId="38">
    <w:abstractNumId w:val="29"/>
  </w:num>
  <w:num w:numId="39">
    <w:abstractNumId w:val="20"/>
  </w:num>
  <w:num w:numId="40">
    <w:abstractNumId w:val="12"/>
  </w:num>
  <w:num w:numId="41">
    <w:abstractNumId w:val="30"/>
  </w:num>
  <w:num w:numId="4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9"/>
  </w:num>
  <w:num w:numId="44">
    <w:abstractNumId w:val="33"/>
  </w:num>
  <w:num w:numId="45">
    <w:abstractNumId w:val="10"/>
  </w:num>
  <w:num w:numId="46">
    <w:abstractNumId w:val="23"/>
  </w:num>
  <w:num w:numId="47">
    <w:abstractNumId w:val="4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doNotDisplayPageBoundaries/>
  <w:printFractionalCharacterWidth/>
  <w:bordersDoNotSurroundHeader/>
  <w:bordersDoNotSurroundFooter/>
  <w:proofState w:grammar="clean"/>
  <w:attachedTemplate r:id="rId1"/>
  <w:linkStyles/>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3450E"/>
    <w:rsid w:val="000008B4"/>
    <w:rsid w:val="000055CF"/>
    <w:rsid w:val="00027BA3"/>
    <w:rsid w:val="00037CBE"/>
    <w:rsid w:val="000720AF"/>
    <w:rsid w:val="00080613"/>
    <w:rsid w:val="00091F0B"/>
    <w:rsid w:val="000A6473"/>
    <w:rsid w:val="000B4E56"/>
    <w:rsid w:val="000B5E8E"/>
    <w:rsid w:val="000E63F6"/>
    <w:rsid w:val="000E7609"/>
    <w:rsid w:val="000F2546"/>
    <w:rsid w:val="000F7968"/>
    <w:rsid w:val="00100719"/>
    <w:rsid w:val="00101626"/>
    <w:rsid w:val="0011270B"/>
    <w:rsid w:val="00112B18"/>
    <w:rsid w:val="0013382B"/>
    <w:rsid w:val="001364A1"/>
    <w:rsid w:val="0013691F"/>
    <w:rsid w:val="00144535"/>
    <w:rsid w:val="0015000E"/>
    <w:rsid w:val="0016131F"/>
    <w:rsid w:val="001652F6"/>
    <w:rsid w:val="00174266"/>
    <w:rsid w:val="001842A2"/>
    <w:rsid w:val="001953B8"/>
    <w:rsid w:val="001954C0"/>
    <w:rsid w:val="001C46DF"/>
    <w:rsid w:val="001E0C0C"/>
    <w:rsid w:val="001F47ED"/>
    <w:rsid w:val="00204A81"/>
    <w:rsid w:val="00207AB3"/>
    <w:rsid w:val="002127E2"/>
    <w:rsid w:val="002141E0"/>
    <w:rsid w:val="00214C87"/>
    <w:rsid w:val="00215035"/>
    <w:rsid w:val="00216BDC"/>
    <w:rsid w:val="00231841"/>
    <w:rsid w:val="00237044"/>
    <w:rsid w:val="00264C90"/>
    <w:rsid w:val="002665EE"/>
    <w:rsid w:val="00275410"/>
    <w:rsid w:val="00284160"/>
    <w:rsid w:val="00291DDD"/>
    <w:rsid w:val="002A49EA"/>
    <w:rsid w:val="002A7181"/>
    <w:rsid w:val="002B08E8"/>
    <w:rsid w:val="002B3503"/>
    <w:rsid w:val="002D0E2F"/>
    <w:rsid w:val="002E683C"/>
    <w:rsid w:val="002F5B7F"/>
    <w:rsid w:val="002F6A38"/>
    <w:rsid w:val="003025C5"/>
    <w:rsid w:val="00310338"/>
    <w:rsid w:val="00317483"/>
    <w:rsid w:val="00320C45"/>
    <w:rsid w:val="003216E2"/>
    <w:rsid w:val="00322F1F"/>
    <w:rsid w:val="003255D1"/>
    <w:rsid w:val="0034701D"/>
    <w:rsid w:val="00347DB1"/>
    <w:rsid w:val="00347DEA"/>
    <w:rsid w:val="003717B0"/>
    <w:rsid w:val="00373ECA"/>
    <w:rsid w:val="003777FE"/>
    <w:rsid w:val="00385186"/>
    <w:rsid w:val="003851D8"/>
    <w:rsid w:val="00391391"/>
    <w:rsid w:val="00395052"/>
    <w:rsid w:val="003B52C2"/>
    <w:rsid w:val="003B55EA"/>
    <w:rsid w:val="003B7888"/>
    <w:rsid w:val="003C60B9"/>
    <w:rsid w:val="003D0EF8"/>
    <w:rsid w:val="003D58BC"/>
    <w:rsid w:val="003E17B6"/>
    <w:rsid w:val="003E3FE0"/>
    <w:rsid w:val="003E5380"/>
    <w:rsid w:val="003F27C0"/>
    <w:rsid w:val="003F33DF"/>
    <w:rsid w:val="0040624B"/>
    <w:rsid w:val="0042109F"/>
    <w:rsid w:val="00423548"/>
    <w:rsid w:val="00426417"/>
    <w:rsid w:val="0042683F"/>
    <w:rsid w:val="00426A90"/>
    <w:rsid w:val="00432E6A"/>
    <w:rsid w:val="0043450E"/>
    <w:rsid w:val="00453BA5"/>
    <w:rsid w:val="00454E53"/>
    <w:rsid w:val="00456024"/>
    <w:rsid w:val="004761FF"/>
    <w:rsid w:val="00482477"/>
    <w:rsid w:val="00482F4B"/>
    <w:rsid w:val="00491386"/>
    <w:rsid w:val="00493AEA"/>
    <w:rsid w:val="00494F18"/>
    <w:rsid w:val="004A41DA"/>
    <w:rsid w:val="004A5FC5"/>
    <w:rsid w:val="004B37A7"/>
    <w:rsid w:val="004C0103"/>
    <w:rsid w:val="004C58F9"/>
    <w:rsid w:val="004D0C67"/>
    <w:rsid w:val="004D23C5"/>
    <w:rsid w:val="004D3D81"/>
    <w:rsid w:val="004E3C24"/>
    <w:rsid w:val="004E6D6A"/>
    <w:rsid w:val="004F1FDB"/>
    <w:rsid w:val="00502C71"/>
    <w:rsid w:val="00526B16"/>
    <w:rsid w:val="005320C4"/>
    <w:rsid w:val="00533CC8"/>
    <w:rsid w:val="00535513"/>
    <w:rsid w:val="00547A0C"/>
    <w:rsid w:val="00557851"/>
    <w:rsid w:val="00560A63"/>
    <w:rsid w:val="00564B2E"/>
    <w:rsid w:val="00570B14"/>
    <w:rsid w:val="00577B45"/>
    <w:rsid w:val="00577FB8"/>
    <w:rsid w:val="005905F8"/>
    <w:rsid w:val="00592FB0"/>
    <w:rsid w:val="00597859"/>
    <w:rsid w:val="00597925"/>
    <w:rsid w:val="005B2640"/>
    <w:rsid w:val="005B2AB5"/>
    <w:rsid w:val="005B3821"/>
    <w:rsid w:val="005B5E86"/>
    <w:rsid w:val="005D104C"/>
    <w:rsid w:val="005E1E05"/>
    <w:rsid w:val="005E4F26"/>
    <w:rsid w:val="005F0DE0"/>
    <w:rsid w:val="005F632D"/>
    <w:rsid w:val="005F6CE3"/>
    <w:rsid w:val="005F7D9C"/>
    <w:rsid w:val="00602EB6"/>
    <w:rsid w:val="00603204"/>
    <w:rsid w:val="00627E6B"/>
    <w:rsid w:val="00635383"/>
    <w:rsid w:val="00641C2E"/>
    <w:rsid w:val="00641E1F"/>
    <w:rsid w:val="00643310"/>
    <w:rsid w:val="0064720A"/>
    <w:rsid w:val="00664DF6"/>
    <w:rsid w:val="006675B6"/>
    <w:rsid w:val="006730AA"/>
    <w:rsid w:val="00680F48"/>
    <w:rsid w:val="006919C7"/>
    <w:rsid w:val="006951F1"/>
    <w:rsid w:val="006A11C0"/>
    <w:rsid w:val="006C08CB"/>
    <w:rsid w:val="006C6840"/>
    <w:rsid w:val="006E42D0"/>
    <w:rsid w:val="006E7632"/>
    <w:rsid w:val="00700E66"/>
    <w:rsid w:val="00702B86"/>
    <w:rsid w:val="00726265"/>
    <w:rsid w:val="00732A0F"/>
    <w:rsid w:val="00734808"/>
    <w:rsid w:val="00734EBD"/>
    <w:rsid w:val="00744E81"/>
    <w:rsid w:val="00745200"/>
    <w:rsid w:val="0076238A"/>
    <w:rsid w:val="0079324C"/>
    <w:rsid w:val="007B108D"/>
    <w:rsid w:val="007D20DF"/>
    <w:rsid w:val="007D39B7"/>
    <w:rsid w:val="007D7202"/>
    <w:rsid w:val="00805171"/>
    <w:rsid w:val="00821B89"/>
    <w:rsid w:val="008236E4"/>
    <w:rsid w:val="00850296"/>
    <w:rsid w:val="008654E6"/>
    <w:rsid w:val="00880176"/>
    <w:rsid w:val="00882113"/>
    <w:rsid w:val="00882B5D"/>
    <w:rsid w:val="008879C0"/>
    <w:rsid w:val="008A1BAE"/>
    <w:rsid w:val="008A41EF"/>
    <w:rsid w:val="008A4493"/>
    <w:rsid w:val="008B3B76"/>
    <w:rsid w:val="008B41D0"/>
    <w:rsid w:val="008B5536"/>
    <w:rsid w:val="008D215B"/>
    <w:rsid w:val="008F4E8C"/>
    <w:rsid w:val="0091383D"/>
    <w:rsid w:val="00913917"/>
    <w:rsid w:val="00913F15"/>
    <w:rsid w:val="00921993"/>
    <w:rsid w:val="00940559"/>
    <w:rsid w:val="00960CB9"/>
    <w:rsid w:val="00960D1A"/>
    <w:rsid w:val="00975EB7"/>
    <w:rsid w:val="009854B8"/>
    <w:rsid w:val="00996062"/>
    <w:rsid w:val="009A47E5"/>
    <w:rsid w:val="009B1E68"/>
    <w:rsid w:val="009B6377"/>
    <w:rsid w:val="009C4154"/>
    <w:rsid w:val="009D1DBD"/>
    <w:rsid w:val="009E6745"/>
    <w:rsid w:val="009F686C"/>
    <w:rsid w:val="00A06545"/>
    <w:rsid w:val="00A13D7E"/>
    <w:rsid w:val="00A27AB9"/>
    <w:rsid w:val="00A3348E"/>
    <w:rsid w:val="00A369CE"/>
    <w:rsid w:val="00A37358"/>
    <w:rsid w:val="00A41533"/>
    <w:rsid w:val="00A422BE"/>
    <w:rsid w:val="00A451E8"/>
    <w:rsid w:val="00A4622B"/>
    <w:rsid w:val="00A57EC0"/>
    <w:rsid w:val="00A6018C"/>
    <w:rsid w:val="00A80F2A"/>
    <w:rsid w:val="00A87F69"/>
    <w:rsid w:val="00A92454"/>
    <w:rsid w:val="00AA1F4F"/>
    <w:rsid w:val="00AC1C1F"/>
    <w:rsid w:val="00AD70EE"/>
    <w:rsid w:val="00AE6327"/>
    <w:rsid w:val="00AF4AA7"/>
    <w:rsid w:val="00AF7CB0"/>
    <w:rsid w:val="00B0442D"/>
    <w:rsid w:val="00B07F37"/>
    <w:rsid w:val="00B1132A"/>
    <w:rsid w:val="00B17277"/>
    <w:rsid w:val="00B35E11"/>
    <w:rsid w:val="00B35E69"/>
    <w:rsid w:val="00B4385F"/>
    <w:rsid w:val="00B55331"/>
    <w:rsid w:val="00B65B59"/>
    <w:rsid w:val="00B66186"/>
    <w:rsid w:val="00B718F5"/>
    <w:rsid w:val="00B7606E"/>
    <w:rsid w:val="00B80895"/>
    <w:rsid w:val="00B85CAD"/>
    <w:rsid w:val="00BB12FD"/>
    <w:rsid w:val="00BB5ECE"/>
    <w:rsid w:val="00BC764C"/>
    <w:rsid w:val="00BD1FA0"/>
    <w:rsid w:val="00BE0C63"/>
    <w:rsid w:val="00BE2195"/>
    <w:rsid w:val="00BF24D8"/>
    <w:rsid w:val="00BF4B17"/>
    <w:rsid w:val="00C037A9"/>
    <w:rsid w:val="00C212DA"/>
    <w:rsid w:val="00C21554"/>
    <w:rsid w:val="00C2775A"/>
    <w:rsid w:val="00C54FAE"/>
    <w:rsid w:val="00C55927"/>
    <w:rsid w:val="00C55D56"/>
    <w:rsid w:val="00C72131"/>
    <w:rsid w:val="00C81190"/>
    <w:rsid w:val="00C91784"/>
    <w:rsid w:val="00C93514"/>
    <w:rsid w:val="00D05C6C"/>
    <w:rsid w:val="00D07FD2"/>
    <w:rsid w:val="00D218B9"/>
    <w:rsid w:val="00D275CC"/>
    <w:rsid w:val="00D3346C"/>
    <w:rsid w:val="00D36662"/>
    <w:rsid w:val="00D43C68"/>
    <w:rsid w:val="00D43D81"/>
    <w:rsid w:val="00D46BAF"/>
    <w:rsid w:val="00D767C4"/>
    <w:rsid w:val="00D77CF5"/>
    <w:rsid w:val="00D915AA"/>
    <w:rsid w:val="00DA2757"/>
    <w:rsid w:val="00DB1B49"/>
    <w:rsid w:val="00DB4FB4"/>
    <w:rsid w:val="00DC59E2"/>
    <w:rsid w:val="00DD29DC"/>
    <w:rsid w:val="00DD33D0"/>
    <w:rsid w:val="00DD67E6"/>
    <w:rsid w:val="00DE73FF"/>
    <w:rsid w:val="00E01227"/>
    <w:rsid w:val="00E23E22"/>
    <w:rsid w:val="00E26F7C"/>
    <w:rsid w:val="00E32A5E"/>
    <w:rsid w:val="00E332BD"/>
    <w:rsid w:val="00E33B68"/>
    <w:rsid w:val="00E47D94"/>
    <w:rsid w:val="00E5406D"/>
    <w:rsid w:val="00E82A28"/>
    <w:rsid w:val="00E962C5"/>
    <w:rsid w:val="00EA3488"/>
    <w:rsid w:val="00EA4F32"/>
    <w:rsid w:val="00EB5F7D"/>
    <w:rsid w:val="00EB7996"/>
    <w:rsid w:val="00EC5284"/>
    <w:rsid w:val="00EC589F"/>
    <w:rsid w:val="00EC5C76"/>
    <w:rsid w:val="00EE549F"/>
    <w:rsid w:val="00EF02DF"/>
    <w:rsid w:val="00EF46A2"/>
    <w:rsid w:val="00F03C66"/>
    <w:rsid w:val="00F04BD4"/>
    <w:rsid w:val="00F134C7"/>
    <w:rsid w:val="00F135CB"/>
    <w:rsid w:val="00F26EEE"/>
    <w:rsid w:val="00F42785"/>
    <w:rsid w:val="00F50561"/>
    <w:rsid w:val="00F50D8B"/>
    <w:rsid w:val="00F561C3"/>
    <w:rsid w:val="00F62194"/>
    <w:rsid w:val="00F669D1"/>
    <w:rsid w:val="00F672BA"/>
    <w:rsid w:val="00F72659"/>
    <w:rsid w:val="00F97D64"/>
    <w:rsid w:val="00FA4658"/>
    <w:rsid w:val="00FA4724"/>
    <w:rsid w:val="00FB1251"/>
    <w:rsid w:val="00FC649F"/>
    <w:rsid w:val="00FD085A"/>
    <w:rsid w:val="00FD2343"/>
    <w:rsid w:val="00FD543C"/>
    <w:rsid w:val="00FE4CAD"/>
  </w:rsids>
  <m:mathPr>
    <m:mathFont m:val="Cambria Math"/>
    <m:brkBin m:val="before"/>
    <m:brkBinSub m:val="--"/>
    <m:smallFrac m:val="0"/>
    <m:dispDef/>
    <m:lMargin m:val="0"/>
    <m:rMargin m:val="0"/>
    <m:defJc m:val="centerGroup"/>
    <m:wrapIndent m:val="1440"/>
    <m:intLim m:val="subSup"/>
    <m:naryLim m:val="undOvr"/>
  </m:mathPr>
  <w:themeFontLang w:val="fi-FI"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0B9CB1B"/>
  <w15:chartTrackingRefBased/>
  <w15:docId w15:val="{92492053-2DF5-408B-84B1-EB880A3535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i-FI" w:eastAsia="fi-FI"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F02DF"/>
    <w:pPr>
      <w:overflowPunct w:val="0"/>
      <w:autoSpaceDE w:val="0"/>
      <w:autoSpaceDN w:val="0"/>
      <w:adjustRightInd w:val="0"/>
      <w:spacing w:after="180"/>
      <w:textAlignment w:val="baseline"/>
    </w:pPr>
    <w:rPr>
      <w:rFonts w:ascii="Times New Roman" w:hAnsi="Times New Roman"/>
      <w:lang w:val="en-GB" w:eastAsia="en-US"/>
    </w:rPr>
  </w:style>
  <w:style w:type="paragraph" w:styleId="1">
    <w:name w:val="heading 1"/>
    <w:next w:val="a"/>
    <w:link w:val="10"/>
    <w:qFormat/>
    <w:rsid w:val="00680F4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
    <w:qFormat/>
    <w:rsid w:val="00680F48"/>
    <w:pPr>
      <w:pBdr>
        <w:top w:val="none" w:sz="0" w:space="0" w:color="auto"/>
      </w:pBdr>
      <w:spacing w:before="180"/>
      <w:outlineLvl w:val="1"/>
    </w:pPr>
    <w:rPr>
      <w:sz w:val="32"/>
    </w:rPr>
  </w:style>
  <w:style w:type="paragraph" w:styleId="3">
    <w:name w:val="heading 3"/>
    <w:basedOn w:val="2"/>
    <w:next w:val="a"/>
    <w:qFormat/>
    <w:rsid w:val="00680F48"/>
    <w:pPr>
      <w:spacing w:before="120"/>
      <w:outlineLvl w:val="2"/>
    </w:pPr>
    <w:rPr>
      <w:sz w:val="28"/>
    </w:rPr>
  </w:style>
  <w:style w:type="paragraph" w:styleId="4">
    <w:name w:val="heading 4"/>
    <w:basedOn w:val="3"/>
    <w:next w:val="a"/>
    <w:qFormat/>
    <w:rsid w:val="00680F48"/>
    <w:pPr>
      <w:ind w:left="1418" w:hanging="1418"/>
      <w:outlineLvl w:val="3"/>
    </w:pPr>
    <w:rPr>
      <w:sz w:val="24"/>
    </w:rPr>
  </w:style>
  <w:style w:type="paragraph" w:styleId="5">
    <w:name w:val="heading 5"/>
    <w:basedOn w:val="4"/>
    <w:next w:val="a"/>
    <w:qFormat/>
    <w:rsid w:val="00680F48"/>
    <w:pPr>
      <w:ind w:left="1701" w:hanging="1701"/>
      <w:outlineLvl w:val="4"/>
    </w:pPr>
    <w:rPr>
      <w:sz w:val="22"/>
    </w:rPr>
  </w:style>
  <w:style w:type="paragraph" w:styleId="6">
    <w:name w:val="heading 6"/>
    <w:basedOn w:val="H6"/>
    <w:next w:val="a"/>
    <w:qFormat/>
    <w:rsid w:val="00680F48"/>
    <w:pPr>
      <w:outlineLvl w:val="5"/>
    </w:pPr>
  </w:style>
  <w:style w:type="paragraph" w:styleId="7">
    <w:name w:val="heading 7"/>
    <w:basedOn w:val="H6"/>
    <w:next w:val="a"/>
    <w:qFormat/>
    <w:rsid w:val="00680F48"/>
    <w:pPr>
      <w:outlineLvl w:val="6"/>
    </w:pPr>
  </w:style>
  <w:style w:type="paragraph" w:styleId="8">
    <w:name w:val="heading 8"/>
    <w:basedOn w:val="1"/>
    <w:next w:val="a"/>
    <w:qFormat/>
    <w:rsid w:val="00680F48"/>
    <w:pPr>
      <w:ind w:left="0" w:firstLine="0"/>
      <w:outlineLvl w:val="7"/>
    </w:pPr>
  </w:style>
  <w:style w:type="paragraph" w:styleId="9">
    <w:name w:val="heading 9"/>
    <w:basedOn w:val="8"/>
    <w:next w:val="a"/>
    <w:qFormat/>
    <w:rsid w:val="00680F48"/>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680F48"/>
    <w:pPr>
      <w:spacing w:before="180"/>
      <w:ind w:left="2693" w:hanging="2693"/>
    </w:pPr>
    <w:rPr>
      <w:b/>
    </w:rPr>
  </w:style>
  <w:style w:type="paragraph" w:styleId="TOC1">
    <w:name w:val="toc 1"/>
    <w:semiHidden/>
    <w:rsid w:val="00680F4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680F4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680F48"/>
    <w:pPr>
      <w:ind w:left="1701" w:hanging="1701"/>
    </w:pPr>
  </w:style>
  <w:style w:type="paragraph" w:styleId="TOC4">
    <w:name w:val="toc 4"/>
    <w:basedOn w:val="TOC3"/>
    <w:semiHidden/>
    <w:rsid w:val="00680F48"/>
    <w:pPr>
      <w:ind w:left="1418" w:hanging="1418"/>
    </w:pPr>
  </w:style>
  <w:style w:type="paragraph" w:styleId="TOC3">
    <w:name w:val="toc 3"/>
    <w:basedOn w:val="TOC2"/>
    <w:semiHidden/>
    <w:rsid w:val="00680F48"/>
    <w:pPr>
      <w:ind w:left="1134" w:hanging="1134"/>
    </w:pPr>
  </w:style>
  <w:style w:type="paragraph" w:styleId="TOC2">
    <w:name w:val="toc 2"/>
    <w:basedOn w:val="TOC1"/>
    <w:semiHidden/>
    <w:rsid w:val="00680F48"/>
    <w:pPr>
      <w:keepNext w:val="0"/>
      <w:spacing w:before="0"/>
      <w:ind w:left="851" w:hanging="851"/>
    </w:pPr>
    <w:rPr>
      <w:sz w:val="20"/>
    </w:rPr>
  </w:style>
  <w:style w:type="paragraph" w:styleId="20">
    <w:name w:val="index 2"/>
    <w:basedOn w:val="11"/>
    <w:semiHidden/>
    <w:rsid w:val="00680F48"/>
    <w:pPr>
      <w:ind w:left="284"/>
    </w:pPr>
  </w:style>
  <w:style w:type="paragraph" w:styleId="11">
    <w:name w:val="index 1"/>
    <w:basedOn w:val="a"/>
    <w:semiHidden/>
    <w:rsid w:val="00680F48"/>
    <w:pPr>
      <w:keepLines/>
      <w:spacing w:after="0"/>
    </w:pPr>
  </w:style>
  <w:style w:type="paragraph" w:customStyle="1" w:styleId="ZH">
    <w:name w:val="ZH"/>
    <w:rsid w:val="00680F48"/>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1"/>
    <w:next w:val="a"/>
    <w:rsid w:val="00680F48"/>
    <w:pPr>
      <w:outlineLvl w:val="9"/>
    </w:pPr>
  </w:style>
  <w:style w:type="paragraph" w:styleId="21">
    <w:name w:val="List Number 2"/>
    <w:basedOn w:val="a3"/>
    <w:semiHidden/>
    <w:rsid w:val="00680F48"/>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680F48"/>
    <w:pPr>
      <w:widowControl w:val="0"/>
      <w:overflowPunct w:val="0"/>
      <w:autoSpaceDE w:val="0"/>
      <w:autoSpaceDN w:val="0"/>
      <w:adjustRightInd w:val="0"/>
      <w:textAlignment w:val="baseline"/>
    </w:pPr>
    <w:rPr>
      <w:rFonts w:ascii="Arial" w:hAnsi="Arial"/>
      <w:b/>
      <w:noProof/>
      <w:sz w:val="18"/>
      <w:lang w:val="en-US" w:eastAsia="en-US"/>
    </w:rPr>
  </w:style>
  <w:style w:type="character" w:styleId="a6">
    <w:name w:val="footnote reference"/>
    <w:basedOn w:val="a0"/>
    <w:semiHidden/>
    <w:rsid w:val="00680F48"/>
    <w:rPr>
      <w:b/>
      <w:position w:val="6"/>
      <w:sz w:val="16"/>
    </w:rPr>
  </w:style>
  <w:style w:type="paragraph" w:styleId="a7">
    <w:name w:val="footnote text"/>
    <w:basedOn w:val="a"/>
    <w:semiHidden/>
    <w:rsid w:val="00680F48"/>
    <w:pPr>
      <w:keepLines/>
      <w:spacing w:after="0"/>
      <w:ind w:left="454" w:hanging="454"/>
    </w:pPr>
    <w:rPr>
      <w:sz w:val="16"/>
    </w:rPr>
  </w:style>
  <w:style w:type="paragraph" w:customStyle="1" w:styleId="TAH">
    <w:name w:val="TAH"/>
    <w:basedOn w:val="TAC"/>
    <w:link w:val="TAHCar"/>
    <w:qFormat/>
    <w:rsid w:val="00680F48"/>
    <w:rPr>
      <w:b/>
    </w:rPr>
  </w:style>
  <w:style w:type="paragraph" w:customStyle="1" w:styleId="TAC">
    <w:name w:val="TAC"/>
    <w:basedOn w:val="TAL"/>
    <w:link w:val="TACChar"/>
    <w:qFormat/>
    <w:rsid w:val="00680F48"/>
    <w:pPr>
      <w:jc w:val="center"/>
    </w:pPr>
  </w:style>
  <w:style w:type="paragraph" w:customStyle="1" w:styleId="TF">
    <w:name w:val="TF"/>
    <w:basedOn w:val="TH"/>
    <w:rsid w:val="00680F48"/>
    <w:pPr>
      <w:keepNext w:val="0"/>
      <w:spacing w:before="0" w:after="240"/>
    </w:pPr>
  </w:style>
  <w:style w:type="paragraph" w:customStyle="1" w:styleId="NO">
    <w:name w:val="NO"/>
    <w:basedOn w:val="a"/>
    <w:rsid w:val="00680F48"/>
    <w:pPr>
      <w:keepLines/>
      <w:ind w:left="1135" w:hanging="851"/>
    </w:pPr>
  </w:style>
  <w:style w:type="paragraph" w:styleId="TOC9">
    <w:name w:val="toc 9"/>
    <w:basedOn w:val="TOC8"/>
    <w:semiHidden/>
    <w:rsid w:val="00680F48"/>
    <w:pPr>
      <w:ind w:left="1418" w:hanging="1418"/>
    </w:pPr>
  </w:style>
  <w:style w:type="paragraph" w:customStyle="1" w:styleId="EX">
    <w:name w:val="EX"/>
    <w:basedOn w:val="a"/>
    <w:rsid w:val="00680F48"/>
    <w:pPr>
      <w:keepLines/>
      <w:ind w:left="1702" w:hanging="1418"/>
    </w:pPr>
  </w:style>
  <w:style w:type="paragraph" w:customStyle="1" w:styleId="FP">
    <w:name w:val="FP"/>
    <w:basedOn w:val="a"/>
    <w:rsid w:val="00680F48"/>
    <w:pPr>
      <w:spacing w:after="0"/>
    </w:pPr>
  </w:style>
  <w:style w:type="paragraph" w:customStyle="1" w:styleId="LD">
    <w:name w:val="LD"/>
    <w:rsid w:val="00680F48"/>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680F48"/>
    <w:pPr>
      <w:spacing w:after="0"/>
    </w:pPr>
  </w:style>
  <w:style w:type="paragraph" w:customStyle="1" w:styleId="EW">
    <w:name w:val="EW"/>
    <w:basedOn w:val="EX"/>
    <w:rsid w:val="00680F48"/>
    <w:pPr>
      <w:spacing w:after="0"/>
    </w:pPr>
  </w:style>
  <w:style w:type="paragraph" w:styleId="TOC6">
    <w:name w:val="toc 6"/>
    <w:basedOn w:val="TOC5"/>
    <w:next w:val="a"/>
    <w:semiHidden/>
    <w:rsid w:val="00680F48"/>
    <w:pPr>
      <w:ind w:left="1985" w:hanging="1985"/>
    </w:pPr>
  </w:style>
  <w:style w:type="paragraph" w:styleId="TOC7">
    <w:name w:val="toc 7"/>
    <w:basedOn w:val="TOC6"/>
    <w:next w:val="a"/>
    <w:semiHidden/>
    <w:rsid w:val="00680F48"/>
    <w:pPr>
      <w:ind w:left="2268" w:hanging="2268"/>
    </w:pPr>
  </w:style>
  <w:style w:type="paragraph" w:styleId="22">
    <w:name w:val="List Bullet 2"/>
    <w:basedOn w:val="a8"/>
    <w:semiHidden/>
    <w:rsid w:val="00680F48"/>
    <w:pPr>
      <w:ind w:left="851"/>
    </w:pPr>
  </w:style>
  <w:style w:type="paragraph" w:styleId="30">
    <w:name w:val="List Bullet 3"/>
    <w:basedOn w:val="22"/>
    <w:semiHidden/>
    <w:rsid w:val="00680F48"/>
    <w:pPr>
      <w:ind w:left="1135"/>
    </w:pPr>
  </w:style>
  <w:style w:type="paragraph" w:styleId="a3">
    <w:name w:val="List Number"/>
    <w:basedOn w:val="a9"/>
    <w:semiHidden/>
    <w:rsid w:val="00680F48"/>
  </w:style>
  <w:style w:type="paragraph" w:customStyle="1" w:styleId="EQ">
    <w:name w:val="EQ"/>
    <w:basedOn w:val="a"/>
    <w:next w:val="a"/>
    <w:link w:val="EQChar"/>
    <w:rsid w:val="00680F48"/>
    <w:pPr>
      <w:keepLines/>
      <w:tabs>
        <w:tab w:val="center" w:pos="4536"/>
        <w:tab w:val="right" w:pos="9072"/>
      </w:tabs>
    </w:pPr>
    <w:rPr>
      <w:noProof/>
    </w:rPr>
  </w:style>
  <w:style w:type="paragraph" w:customStyle="1" w:styleId="TH">
    <w:name w:val="TH"/>
    <w:basedOn w:val="a"/>
    <w:link w:val="THChar"/>
    <w:qFormat/>
    <w:rsid w:val="00680F48"/>
    <w:pPr>
      <w:keepNext/>
      <w:keepLines/>
      <w:spacing w:before="60"/>
      <w:jc w:val="center"/>
    </w:pPr>
    <w:rPr>
      <w:rFonts w:ascii="Arial" w:hAnsi="Arial"/>
      <w:b/>
    </w:rPr>
  </w:style>
  <w:style w:type="paragraph" w:customStyle="1" w:styleId="NF">
    <w:name w:val="NF"/>
    <w:basedOn w:val="NO"/>
    <w:rsid w:val="00680F48"/>
    <w:pPr>
      <w:keepNext/>
      <w:spacing w:after="0"/>
    </w:pPr>
    <w:rPr>
      <w:rFonts w:ascii="Arial" w:hAnsi="Arial"/>
      <w:sz w:val="18"/>
    </w:rPr>
  </w:style>
  <w:style w:type="paragraph" w:customStyle="1" w:styleId="PL">
    <w:name w:val="PL"/>
    <w:rsid w:val="00680F4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680F48"/>
    <w:pPr>
      <w:jc w:val="right"/>
    </w:pPr>
  </w:style>
  <w:style w:type="paragraph" w:customStyle="1" w:styleId="H6">
    <w:name w:val="H6"/>
    <w:basedOn w:val="5"/>
    <w:next w:val="a"/>
    <w:rsid w:val="00680F48"/>
    <w:pPr>
      <w:ind w:left="1985" w:hanging="1985"/>
      <w:outlineLvl w:val="9"/>
    </w:pPr>
    <w:rPr>
      <w:sz w:val="20"/>
    </w:rPr>
  </w:style>
  <w:style w:type="paragraph" w:customStyle="1" w:styleId="TAN">
    <w:name w:val="TAN"/>
    <w:basedOn w:val="TAL"/>
    <w:link w:val="TANChar"/>
    <w:qFormat/>
    <w:rsid w:val="00680F48"/>
    <w:pPr>
      <w:ind w:left="851" w:hanging="851"/>
    </w:pPr>
  </w:style>
  <w:style w:type="paragraph" w:customStyle="1" w:styleId="TAL">
    <w:name w:val="TAL"/>
    <w:basedOn w:val="a"/>
    <w:link w:val="TALCar"/>
    <w:qFormat/>
    <w:rsid w:val="00680F48"/>
    <w:pPr>
      <w:keepNext/>
      <w:keepLines/>
      <w:spacing w:after="0"/>
    </w:pPr>
    <w:rPr>
      <w:rFonts w:ascii="Arial" w:hAnsi="Arial"/>
      <w:sz w:val="18"/>
    </w:rPr>
  </w:style>
  <w:style w:type="paragraph" w:customStyle="1" w:styleId="ZA">
    <w:name w:val="ZA"/>
    <w:rsid w:val="00680F4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680F4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680F48"/>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680F4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680F48"/>
    <w:pPr>
      <w:framePr w:wrap="notBeside" w:y="16161"/>
    </w:pPr>
  </w:style>
  <w:style w:type="character" w:customStyle="1" w:styleId="ZGSM">
    <w:name w:val="ZGSM"/>
    <w:rsid w:val="00680F48"/>
  </w:style>
  <w:style w:type="paragraph" w:styleId="23">
    <w:name w:val="List 2"/>
    <w:basedOn w:val="a9"/>
    <w:semiHidden/>
    <w:rsid w:val="00680F48"/>
    <w:pPr>
      <w:ind w:left="851"/>
    </w:pPr>
  </w:style>
  <w:style w:type="paragraph" w:customStyle="1" w:styleId="ZG">
    <w:name w:val="ZG"/>
    <w:rsid w:val="00680F48"/>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31">
    <w:name w:val="List 3"/>
    <w:basedOn w:val="23"/>
    <w:semiHidden/>
    <w:rsid w:val="00680F48"/>
    <w:pPr>
      <w:ind w:left="1135"/>
    </w:pPr>
  </w:style>
  <w:style w:type="paragraph" w:styleId="40">
    <w:name w:val="List 4"/>
    <w:basedOn w:val="31"/>
    <w:semiHidden/>
    <w:rsid w:val="00680F48"/>
    <w:pPr>
      <w:ind w:left="1418"/>
    </w:pPr>
  </w:style>
  <w:style w:type="paragraph" w:styleId="50">
    <w:name w:val="List 5"/>
    <w:basedOn w:val="40"/>
    <w:semiHidden/>
    <w:rsid w:val="00680F48"/>
    <w:pPr>
      <w:ind w:left="1702"/>
    </w:pPr>
  </w:style>
  <w:style w:type="paragraph" w:customStyle="1" w:styleId="EditorsNote">
    <w:name w:val="Editor's Note"/>
    <w:basedOn w:val="NO"/>
    <w:rsid w:val="00680F48"/>
    <w:rPr>
      <w:color w:val="FF0000"/>
    </w:rPr>
  </w:style>
  <w:style w:type="paragraph" w:styleId="a9">
    <w:name w:val="List"/>
    <w:basedOn w:val="a"/>
    <w:semiHidden/>
    <w:rsid w:val="00680F48"/>
    <w:pPr>
      <w:ind w:left="568" w:hanging="284"/>
    </w:pPr>
  </w:style>
  <w:style w:type="paragraph" w:styleId="a8">
    <w:name w:val="List Bullet"/>
    <w:basedOn w:val="a9"/>
    <w:semiHidden/>
    <w:rsid w:val="00680F48"/>
  </w:style>
  <w:style w:type="paragraph" w:styleId="41">
    <w:name w:val="List Bullet 4"/>
    <w:basedOn w:val="30"/>
    <w:semiHidden/>
    <w:rsid w:val="00680F48"/>
    <w:pPr>
      <w:ind w:left="1418"/>
    </w:pPr>
  </w:style>
  <w:style w:type="paragraph" w:styleId="51">
    <w:name w:val="List Bullet 5"/>
    <w:basedOn w:val="41"/>
    <w:semiHidden/>
    <w:rsid w:val="00680F48"/>
    <w:pPr>
      <w:ind w:left="1702"/>
    </w:pPr>
  </w:style>
  <w:style w:type="paragraph" w:customStyle="1" w:styleId="B1">
    <w:name w:val="B1"/>
    <w:basedOn w:val="a9"/>
    <w:rsid w:val="00680F48"/>
  </w:style>
  <w:style w:type="paragraph" w:customStyle="1" w:styleId="B2">
    <w:name w:val="B2"/>
    <w:basedOn w:val="23"/>
    <w:rsid w:val="00680F48"/>
  </w:style>
  <w:style w:type="paragraph" w:customStyle="1" w:styleId="B3">
    <w:name w:val="B3"/>
    <w:basedOn w:val="31"/>
    <w:rsid w:val="00680F48"/>
  </w:style>
  <w:style w:type="paragraph" w:customStyle="1" w:styleId="B4">
    <w:name w:val="B4"/>
    <w:basedOn w:val="40"/>
    <w:rsid w:val="00680F48"/>
  </w:style>
  <w:style w:type="paragraph" w:customStyle="1" w:styleId="B5">
    <w:name w:val="B5"/>
    <w:basedOn w:val="50"/>
    <w:rsid w:val="00680F48"/>
  </w:style>
  <w:style w:type="paragraph" w:styleId="aa">
    <w:name w:val="footer"/>
    <w:basedOn w:val="a4"/>
    <w:semiHidden/>
    <w:rsid w:val="00680F48"/>
    <w:pPr>
      <w:jc w:val="center"/>
    </w:pPr>
    <w:rPr>
      <w:i/>
    </w:rPr>
  </w:style>
  <w:style w:type="paragraph" w:customStyle="1" w:styleId="ZTD">
    <w:name w:val="ZTD"/>
    <w:basedOn w:val="ZB"/>
    <w:rsid w:val="00680F48"/>
    <w:pPr>
      <w:framePr w:hRule="auto" w:wrap="notBeside" w:y="852"/>
    </w:pPr>
    <w:rPr>
      <w:i w:val="0"/>
      <w:sz w:val="40"/>
    </w:rPr>
  </w:style>
  <w:style w:type="paragraph" w:customStyle="1" w:styleId="CRCoverPage">
    <w:name w:val="CR Cover Page"/>
    <w:link w:val="CRCoverPageChar"/>
    <w:rsid w:val="0043450E"/>
    <w:pPr>
      <w:spacing w:after="120"/>
    </w:pPr>
    <w:rPr>
      <w:rFonts w:ascii="Arial" w:hAnsi="Arial"/>
      <w:lang w:val="en-GB" w:eastAsia="en-US"/>
    </w:rPr>
  </w:style>
  <w:style w:type="character" w:customStyle="1" w:styleId="10">
    <w:name w:val="标题 1 字符"/>
    <w:link w:val="1"/>
    <w:rsid w:val="0043450E"/>
    <w:rPr>
      <w:rFonts w:ascii="Arial" w:hAnsi="Arial"/>
      <w:sz w:val="36"/>
      <w:lang w:val="en-GB" w:eastAsia="en-US"/>
    </w:rPr>
  </w:style>
  <w:style w:type="character" w:customStyle="1" w:styleId="CRCoverPageChar">
    <w:name w:val="CR Cover Page Char"/>
    <w:link w:val="CRCoverPage"/>
    <w:locked/>
    <w:rsid w:val="0043450E"/>
    <w:rPr>
      <w:rFonts w:ascii="Arial" w:hAnsi="Arial"/>
      <w:lang w:val="en-GB" w:eastAsia="en-US"/>
    </w:rPr>
  </w:style>
  <w:style w:type="character" w:styleId="ab">
    <w:name w:val="annotation reference"/>
    <w:basedOn w:val="a0"/>
    <w:uiPriority w:val="99"/>
    <w:semiHidden/>
    <w:unhideWhenUsed/>
    <w:rsid w:val="004C0103"/>
    <w:rPr>
      <w:sz w:val="16"/>
      <w:szCs w:val="16"/>
    </w:rPr>
  </w:style>
  <w:style w:type="paragraph" w:styleId="ac">
    <w:name w:val="annotation text"/>
    <w:basedOn w:val="a"/>
    <w:link w:val="ad"/>
    <w:uiPriority w:val="99"/>
    <w:semiHidden/>
    <w:unhideWhenUsed/>
    <w:rsid w:val="004C0103"/>
  </w:style>
  <w:style w:type="character" w:customStyle="1" w:styleId="ad">
    <w:name w:val="批注文字 字符"/>
    <w:basedOn w:val="a0"/>
    <w:link w:val="ac"/>
    <w:uiPriority w:val="99"/>
    <w:semiHidden/>
    <w:rsid w:val="004C0103"/>
    <w:rPr>
      <w:rFonts w:ascii="Times New Roman" w:hAnsi="Times New Roman"/>
      <w:lang w:val="en-GB" w:eastAsia="en-US"/>
    </w:rPr>
  </w:style>
  <w:style w:type="paragraph" w:styleId="ae">
    <w:name w:val="annotation subject"/>
    <w:basedOn w:val="ac"/>
    <w:next w:val="ac"/>
    <w:link w:val="af"/>
    <w:uiPriority w:val="99"/>
    <w:semiHidden/>
    <w:unhideWhenUsed/>
    <w:rsid w:val="004C0103"/>
    <w:rPr>
      <w:b/>
      <w:bCs/>
    </w:rPr>
  </w:style>
  <w:style w:type="character" w:customStyle="1" w:styleId="af">
    <w:name w:val="批注主题 字符"/>
    <w:basedOn w:val="ad"/>
    <w:link w:val="ae"/>
    <w:uiPriority w:val="99"/>
    <w:semiHidden/>
    <w:rsid w:val="004C0103"/>
    <w:rPr>
      <w:rFonts w:ascii="Times New Roman" w:hAnsi="Times New Roman"/>
      <w:b/>
      <w:bCs/>
      <w:lang w:val="en-GB" w:eastAsia="en-US"/>
    </w:rPr>
  </w:style>
  <w:style w:type="paragraph" w:styleId="af0">
    <w:name w:val="Balloon Text"/>
    <w:basedOn w:val="a"/>
    <w:link w:val="af1"/>
    <w:uiPriority w:val="99"/>
    <w:semiHidden/>
    <w:unhideWhenUsed/>
    <w:rsid w:val="004C0103"/>
    <w:pPr>
      <w:spacing w:after="0"/>
    </w:pPr>
    <w:rPr>
      <w:rFonts w:ascii="Segoe UI" w:hAnsi="Segoe UI" w:cs="Segoe UI"/>
      <w:sz w:val="18"/>
      <w:szCs w:val="18"/>
    </w:rPr>
  </w:style>
  <w:style w:type="character" w:customStyle="1" w:styleId="af1">
    <w:name w:val="批注框文本 字符"/>
    <w:basedOn w:val="a0"/>
    <w:link w:val="af0"/>
    <w:uiPriority w:val="99"/>
    <w:semiHidden/>
    <w:rsid w:val="004C0103"/>
    <w:rPr>
      <w:rFonts w:ascii="Segoe UI" w:hAnsi="Segoe UI" w:cs="Segoe UI"/>
      <w:sz w:val="18"/>
      <w:szCs w:val="18"/>
      <w:lang w:val="en-GB" w:eastAsia="en-US"/>
    </w:rPr>
  </w:style>
  <w:style w:type="character" w:customStyle="1" w:styleId="TACChar">
    <w:name w:val="TAC Char"/>
    <w:link w:val="TAC"/>
    <w:qFormat/>
    <w:rsid w:val="004C0103"/>
    <w:rPr>
      <w:rFonts w:ascii="Arial" w:hAnsi="Arial"/>
      <w:sz w:val="18"/>
      <w:lang w:val="en-GB" w:eastAsia="en-US"/>
    </w:rPr>
  </w:style>
  <w:style w:type="character" w:customStyle="1" w:styleId="TAHCar">
    <w:name w:val="TAH Car"/>
    <w:link w:val="TAH"/>
    <w:qFormat/>
    <w:rsid w:val="004C0103"/>
    <w:rPr>
      <w:rFonts w:ascii="Arial" w:hAnsi="Arial"/>
      <w:b/>
      <w:sz w:val="18"/>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locked/>
    <w:rsid w:val="007D20DF"/>
    <w:rPr>
      <w:rFonts w:ascii="Arial" w:hAnsi="Arial"/>
      <w:b/>
      <w:noProof/>
      <w:sz w:val="18"/>
      <w:lang w:val="en-US" w:eastAsia="en-US"/>
    </w:rPr>
  </w:style>
  <w:style w:type="paragraph" w:styleId="af2">
    <w:name w:val="caption"/>
    <w:basedOn w:val="a"/>
    <w:next w:val="a"/>
    <w:uiPriority w:val="35"/>
    <w:unhideWhenUsed/>
    <w:qFormat/>
    <w:rsid w:val="00570B14"/>
    <w:pPr>
      <w:spacing w:after="200"/>
    </w:pPr>
    <w:rPr>
      <w:i/>
      <w:iCs/>
      <w:color w:val="44546A" w:themeColor="text2"/>
      <w:sz w:val="18"/>
      <w:szCs w:val="18"/>
    </w:rPr>
  </w:style>
  <w:style w:type="paragraph" w:styleId="af3">
    <w:name w:val="List Paragraph"/>
    <w:aliases w:val="- Bullets,목록 단락,?? ??,?????,????,リスト段落,Lista1,列出段落,R4_Bullet,列出段落1,中等深浅网格 1 - 着色 21,¥¡¡¡¡ì¬º¥¹¥È¶ÎÂä,ÁÐ³ö¶ÎÂä,列表段落1,—ño’i—Ž,¥ê¥¹¥È¶ÎÂä,1st level - Bullet List Paragraph,Lettre d'introduction,Paragrafo elenco,Normal bullet 2,목록단락,Bullet list,列表段落11"/>
    <w:basedOn w:val="a"/>
    <w:link w:val="af4"/>
    <w:uiPriority w:val="34"/>
    <w:qFormat/>
    <w:rsid w:val="00D767C4"/>
    <w:pPr>
      <w:ind w:left="720"/>
      <w:contextualSpacing/>
    </w:pPr>
  </w:style>
  <w:style w:type="paragraph" w:customStyle="1" w:styleId="af5">
    <w:name w:val="样式 页眉"/>
    <w:basedOn w:val="a4"/>
    <w:link w:val="Char"/>
    <w:rsid w:val="00426A90"/>
    <w:rPr>
      <w:rFonts w:eastAsia="Arial"/>
      <w:bCs/>
      <w:sz w:val="22"/>
      <w:lang w:val="en-GB"/>
    </w:rPr>
  </w:style>
  <w:style w:type="character" w:customStyle="1" w:styleId="Char">
    <w:name w:val="样式 页眉 Char"/>
    <w:link w:val="af5"/>
    <w:rsid w:val="00426A90"/>
    <w:rPr>
      <w:rFonts w:ascii="Arial" w:eastAsia="Arial" w:hAnsi="Arial"/>
      <w:b/>
      <w:bCs/>
      <w:noProof/>
      <w:sz w:val="22"/>
      <w:lang w:val="en-GB" w:eastAsia="en-US"/>
    </w:rPr>
  </w:style>
  <w:style w:type="character" w:customStyle="1" w:styleId="THChar">
    <w:name w:val="TH Char"/>
    <w:link w:val="TH"/>
    <w:qFormat/>
    <w:rsid w:val="003B7888"/>
    <w:rPr>
      <w:rFonts w:ascii="Arial" w:hAnsi="Arial"/>
      <w:b/>
      <w:lang w:val="en-GB" w:eastAsia="en-US"/>
    </w:rPr>
  </w:style>
  <w:style w:type="character" w:customStyle="1" w:styleId="TANChar">
    <w:name w:val="TAN Char"/>
    <w:link w:val="TAN"/>
    <w:rsid w:val="003B7888"/>
    <w:rPr>
      <w:rFonts w:ascii="Arial" w:hAnsi="Arial"/>
      <w:sz w:val="18"/>
      <w:lang w:val="en-GB" w:eastAsia="en-US"/>
    </w:rPr>
  </w:style>
  <w:style w:type="table" w:styleId="af6">
    <w:name w:val="Table Grid"/>
    <w:basedOn w:val="a1"/>
    <w:uiPriority w:val="59"/>
    <w:rsid w:val="00577FB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4">
    <w:name w:val="列表段落 字符"/>
    <w:aliases w:val="- Bullets 字符,목록 단락 字符,?? ?? 字符,????? 字符,???? 字符,リスト段落 字符,Lista1 字符,列出段落 字符,R4_Bullet 字符,列出段落1 字符,中等深浅网格 1 - 着色 21 字符,¥¡¡¡¡ì¬º¥¹¥È¶ÎÂä 字符,ÁÐ³ö¶ÎÂä 字符,列表段落1 字符,—ño’i—Ž 字符,¥ê¥¹¥È¶ÎÂä 字符,1st level - Bullet List Paragraph 字符,Lettre d'introduction 字符"/>
    <w:link w:val="af3"/>
    <w:uiPriority w:val="34"/>
    <w:qFormat/>
    <w:rsid w:val="00A80F2A"/>
    <w:rPr>
      <w:rFonts w:ascii="Times New Roman" w:hAnsi="Times New Roman"/>
      <w:lang w:val="en-GB" w:eastAsia="en-US"/>
    </w:rPr>
  </w:style>
  <w:style w:type="paragraph" w:customStyle="1" w:styleId="RAN4proposal">
    <w:name w:val="RAN4 proposal"/>
    <w:basedOn w:val="af2"/>
    <w:next w:val="a"/>
    <w:link w:val="RAN4proposalChar"/>
    <w:qFormat/>
    <w:rsid w:val="00F669D1"/>
    <w:pPr>
      <w:numPr>
        <w:numId w:val="41"/>
      </w:numPr>
      <w:overflowPunct/>
      <w:autoSpaceDE/>
      <w:autoSpaceDN/>
      <w:adjustRightInd/>
      <w:textAlignment w:val="auto"/>
    </w:pPr>
    <w:rPr>
      <w:rFonts w:cstheme="minorBidi"/>
      <w:b/>
      <w:i w:val="0"/>
      <w:color w:val="auto"/>
      <w:sz w:val="20"/>
      <w:lang w:val="en-US"/>
    </w:rPr>
  </w:style>
  <w:style w:type="character" w:customStyle="1" w:styleId="RAN4proposalChar">
    <w:name w:val="RAN4 proposal Char"/>
    <w:basedOn w:val="a0"/>
    <w:link w:val="RAN4proposal"/>
    <w:rsid w:val="00F669D1"/>
    <w:rPr>
      <w:rFonts w:ascii="Times New Roman" w:hAnsi="Times New Roman" w:cstheme="minorBidi"/>
      <w:b/>
      <w:iCs/>
      <w:szCs w:val="18"/>
      <w:lang w:val="en-US" w:eastAsia="en-US"/>
    </w:rPr>
  </w:style>
  <w:style w:type="character" w:customStyle="1" w:styleId="EQChar">
    <w:name w:val="EQ Char"/>
    <w:link w:val="EQ"/>
    <w:locked/>
    <w:rsid w:val="00F669D1"/>
    <w:rPr>
      <w:rFonts w:ascii="Times New Roman" w:hAnsi="Times New Roman"/>
      <w:noProof/>
      <w:lang w:val="en-GB" w:eastAsia="en-US"/>
    </w:rPr>
  </w:style>
  <w:style w:type="paragraph" w:styleId="af7">
    <w:name w:val="Normal (Web)"/>
    <w:basedOn w:val="a"/>
    <w:uiPriority w:val="99"/>
    <w:semiHidden/>
    <w:unhideWhenUsed/>
    <w:rsid w:val="00320C45"/>
    <w:pPr>
      <w:widowControl w:val="0"/>
      <w:overflowPunct/>
      <w:autoSpaceDE/>
      <w:autoSpaceDN/>
      <w:adjustRightInd/>
      <w:spacing w:before="100" w:beforeAutospacing="1" w:after="100" w:afterAutospacing="1"/>
      <w:jc w:val="both"/>
      <w:textAlignment w:val="auto"/>
    </w:pPr>
    <w:rPr>
      <w:rFonts w:asciiTheme="minorHAnsi" w:hAnsiTheme="minorHAnsi" w:cstheme="minorBidi"/>
      <w:kern w:val="2"/>
      <w:sz w:val="24"/>
      <w:szCs w:val="24"/>
      <w:lang w:val="en-US" w:eastAsia="zh-CN"/>
    </w:rPr>
  </w:style>
  <w:style w:type="character" w:customStyle="1" w:styleId="TALCar">
    <w:name w:val="TAL Car"/>
    <w:link w:val="TAL"/>
    <w:qFormat/>
    <w:rsid w:val="001652F6"/>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10977040">
      <w:bodyDiv w:val="1"/>
      <w:marLeft w:val="0"/>
      <w:marRight w:val="0"/>
      <w:marTop w:val="0"/>
      <w:marBottom w:val="0"/>
      <w:divBdr>
        <w:top w:val="none" w:sz="0" w:space="0" w:color="auto"/>
        <w:left w:val="none" w:sz="0" w:space="0" w:color="auto"/>
        <w:bottom w:val="none" w:sz="0" w:space="0" w:color="auto"/>
        <w:right w:val="none" w:sz="0" w:space="0" w:color="auto"/>
      </w:divBdr>
    </w:div>
    <w:div w:id="262999899">
      <w:bodyDiv w:val="1"/>
      <w:marLeft w:val="0"/>
      <w:marRight w:val="0"/>
      <w:marTop w:val="0"/>
      <w:marBottom w:val="0"/>
      <w:divBdr>
        <w:top w:val="none" w:sz="0" w:space="0" w:color="auto"/>
        <w:left w:val="none" w:sz="0" w:space="0" w:color="auto"/>
        <w:bottom w:val="none" w:sz="0" w:space="0" w:color="auto"/>
        <w:right w:val="none" w:sz="0" w:space="0" w:color="auto"/>
      </w:divBdr>
    </w:div>
    <w:div w:id="295066499">
      <w:bodyDiv w:val="1"/>
      <w:marLeft w:val="0"/>
      <w:marRight w:val="0"/>
      <w:marTop w:val="0"/>
      <w:marBottom w:val="0"/>
      <w:divBdr>
        <w:top w:val="none" w:sz="0" w:space="0" w:color="auto"/>
        <w:left w:val="none" w:sz="0" w:space="0" w:color="auto"/>
        <w:bottom w:val="none" w:sz="0" w:space="0" w:color="auto"/>
        <w:right w:val="none" w:sz="0" w:space="0" w:color="auto"/>
      </w:divBdr>
    </w:div>
    <w:div w:id="365562098">
      <w:bodyDiv w:val="1"/>
      <w:marLeft w:val="0"/>
      <w:marRight w:val="0"/>
      <w:marTop w:val="0"/>
      <w:marBottom w:val="0"/>
      <w:divBdr>
        <w:top w:val="none" w:sz="0" w:space="0" w:color="auto"/>
        <w:left w:val="none" w:sz="0" w:space="0" w:color="auto"/>
        <w:bottom w:val="none" w:sz="0" w:space="0" w:color="auto"/>
        <w:right w:val="none" w:sz="0" w:space="0" w:color="auto"/>
      </w:divBdr>
      <w:divsChild>
        <w:div w:id="754594429">
          <w:marLeft w:val="446"/>
          <w:marRight w:val="0"/>
          <w:marTop w:val="0"/>
          <w:marBottom w:val="0"/>
          <w:divBdr>
            <w:top w:val="none" w:sz="0" w:space="0" w:color="auto"/>
            <w:left w:val="none" w:sz="0" w:space="0" w:color="auto"/>
            <w:bottom w:val="none" w:sz="0" w:space="0" w:color="auto"/>
            <w:right w:val="none" w:sz="0" w:space="0" w:color="auto"/>
          </w:divBdr>
        </w:div>
        <w:div w:id="2034568784">
          <w:marLeft w:val="547"/>
          <w:marRight w:val="0"/>
          <w:marTop w:val="0"/>
          <w:marBottom w:val="0"/>
          <w:divBdr>
            <w:top w:val="none" w:sz="0" w:space="0" w:color="auto"/>
            <w:left w:val="none" w:sz="0" w:space="0" w:color="auto"/>
            <w:bottom w:val="none" w:sz="0" w:space="0" w:color="auto"/>
            <w:right w:val="none" w:sz="0" w:space="0" w:color="auto"/>
          </w:divBdr>
        </w:div>
      </w:divsChild>
    </w:div>
    <w:div w:id="588080047">
      <w:bodyDiv w:val="1"/>
      <w:marLeft w:val="0"/>
      <w:marRight w:val="0"/>
      <w:marTop w:val="0"/>
      <w:marBottom w:val="0"/>
      <w:divBdr>
        <w:top w:val="none" w:sz="0" w:space="0" w:color="auto"/>
        <w:left w:val="none" w:sz="0" w:space="0" w:color="auto"/>
        <w:bottom w:val="none" w:sz="0" w:space="0" w:color="auto"/>
        <w:right w:val="none" w:sz="0" w:space="0" w:color="auto"/>
      </w:divBdr>
      <w:divsChild>
        <w:div w:id="1088697317">
          <w:marLeft w:val="446"/>
          <w:marRight w:val="0"/>
          <w:marTop w:val="0"/>
          <w:marBottom w:val="0"/>
          <w:divBdr>
            <w:top w:val="none" w:sz="0" w:space="0" w:color="auto"/>
            <w:left w:val="none" w:sz="0" w:space="0" w:color="auto"/>
            <w:bottom w:val="none" w:sz="0" w:space="0" w:color="auto"/>
            <w:right w:val="none" w:sz="0" w:space="0" w:color="auto"/>
          </w:divBdr>
        </w:div>
        <w:div w:id="772701707">
          <w:marLeft w:val="547"/>
          <w:marRight w:val="0"/>
          <w:marTop w:val="0"/>
          <w:marBottom w:val="0"/>
          <w:divBdr>
            <w:top w:val="none" w:sz="0" w:space="0" w:color="auto"/>
            <w:left w:val="none" w:sz="0" w:space="0" w:color="auto"/>
            <w:bottom w:val="none" w:sz="0" w:space="0" w:color="auto"/>
            <w:right w:val="none" w:sz="0" w:space="0" w:color="auto"/>
          </w:divBdr>
        </w:div>
      </w:divsChild>
    </w:div>
    <w:div w:id="793249960">
      <w:bodyDiv w:val="1"/>
      <w:marLeft w:val="0"/>
      <w:marRight w:val="0"/>
      <w:marTop w:val="0"/>
      <w:marBottom w:val="0"/>
      <w:divBdr>
        <w:top w:val="none" w:sz="0" w:space="0" w:color="auto"/>
        <w:left w:val="none" w:sz="0" w:space="0" w:color="auto"/>
        <w:bottom w:val="none" w:sz="0" w:space="0" w:color="auto"/>
        <w:right w:val="none" w:sz="0" w:space="0" w:color="auto"/>
      </w:divBdr>
    </w:div>
    <w:div w:id="878737096">
      <w:bodyDiv w:val="1"/>
      <w:marLeft w:val="0"/>
      <w:marRight w:val="0"/>
      <w:marTop w:val="0"/>
      <w:marBottom w:val="0"/>
      <w:divBdr>
        <w:top w:val="none" w:sz="0" w:space="0" w:color="auto"/>
        <w:left w:val="none" w:sz="0" w:space="0" w:color="auto"/>
        <w:bottom w:val="none" w:sz="0" w:space="0" w:color="auto"/>
        <w:right w:val="none" w:sz="0" w:space="0" w:color="auto"/>
      </w:divBdr>
    </w:div>
    <w:div w:id="986319010">
      <w:bodyDiv w:val="1"/>
      <w:marLeft w:val="0"/>
      <w:marRight w:val="0"/>
      <w:marTop w:val="0"/>
      <w:marBottom w:val="0"/>
      <w:divBdr>
        <w:top w:val="none" w:sz="0" w:space="0" w:color="auto"/>
        <w:left w:val="none" w:sz="0" w:space="0" w:color="auto"/>
        <w:bottom w:val="none" w:sz="0" w:space="0" w:color="auto"/>
        <w:right w:val="none" w:sz="0" w:space="0" w:color="auto"/>
      </w:divBdr>
    </w:div>
    <w:div w:id="1029918324">
      <w:bodyDiv w:val="1"/>
      <w:marLeft w:val="0"/>
      <w:marRight w:val="0"/>
      <w:marTop w:val="0"/>
      <w:marBottom w:val="0"/>
      <w:divBdr>
        <w:top w:val="none" w:sz="0" w:space="0" w:color="auto"/>
        <w:left w:val="none" w:sz="0" w:space="0" w:color="auto"/>
        <w:bottom w:val="none" w:sz="0" w:space="0" w:color="auto"/>
        <w:right w:val="none" w:sz="0" w:space="0" w:color="auto"/>
      </w:divBdr>
      <w:divsChild>
        <w:div w:id="4793876">
          <w:marLeft w:val="360"/>
          <w:marRight w:val="0"/>
          <w:marTop w:val="200"/>
          <w:marBottom w:val="0"/>
          <w:divBdr>
            <w:top w:val="none" w:sz="0" w:space="0" w:color="auto"/>
            <w:left w:val="none" w:sz="0" w:space="0" w:color="auto"/>
            <w:bottom w:val="none" w:sz="0" w:space="0" w:color="auto"/>
            <w:right w:val="none" w:sz="0" w:space="0" w:color="auto"/>
          </w:divBdr>
        </w:div>
        <w:div w:id="1253049220">
          <w:marLeft w:val="1080"/>
          <w:marRight w:val="0"/>
          <w:marTop w:val="100"/>
          <w:marBottom w:val="0"/>
          <w:divBdr>
            <w:top w:val="none" w:sz="0" w:space="0" w:color="auto"/>
            <w:left w:val="none" w:sz="0" w:space="0" w:color="auto"/>
            <w:bottom w:val="none" w:sz="0" w:space="0" w:color="auto"/>
            <w:right w:val="none" w:sz="0" w:space="0" w:color="auto"/>
          </w:divBdr>
        </w:div>
        <w:div w:id="398209160">
          <w:marLeft w:val="1080"/>
          <w:marRight w:val="0"/>
          <w:marTop w:val="100"/>
          <w:marBottom w:val="0"/>
          <w:divBdr>
            <w:top w:val="none" w:sz="0" w:space="0" w:color="auto"/>
            <w:left w:val="none" w:sz="0" w:space="0" w:color="auto"/>
            <w:bottom w:val="none" w:sz="0" w:space="0" w:color="auto"/>
            <w:right w:val="none" w:sz="0" w:space="0" w:color="auto"/>
          </w:divBdr>
        </w:div>
        <w:div w:id="750080477">
          <w:marLeft w:val="360"/>
          <w:marRight w:val="0"/>
          <w:marTop w:val="200"/>
          <w:marBottom w:val="0"/>
          <w:divBdr>
            <w:top w:val="none" w:sz="0" w:space="0" w:color="auto"/>
            <w:left w:val="none" w:sz="0" w:space="0" w:color="auto"/>
            <w:bottom w:val="none" w:sz="0" w:space="0" w:color="auto"/>
            <w:right w:val="none" w:sz="0" w:space="0" w:color="auto"/>
          </w:divBdr>
        </w:div>
        <w:div w:id="639965156">
          <w:marLeft w:val="1080"/>
          <w:marRight w:val="0"/>
          <w:marTop w:val="100"/>
          <w:marBottom w:val="0"/>
          <w:divBdr>
            <w:top w:val="none" w:sz="0" w:space="0" w:color="auto"/>
            <w:left w:val="none" w:sz="0" w:space="0" w:color="auto"/>
            <w:bottom w:val="none" w:sz="0" w:space="0" w:color="auto"/>
            <w:right w:val="none" w:sz="0" w:space="0" w:color="auto"/>
          </w:divBdr>
        </w:div>
        <w:div w:id="1251817634">
          <w:marLeft w:val="1080"/>
          <w:marRight w:val="0"/>
          <w:marTop w:val="100"/>
          <w:marBottom w:val="0"/>
          <w:divBdr>
            <w:top w:val="none" w:sz="0" w:space="0" w:color="auto"/>
            <w:left w:val="none" w:sz="0" w:space="0" w:color="auto"/>
            <w:bottom w:val="none" w:sz="0" w:space="0" w:color="auto"/>
            <w:right w:val="none" w:sz="0" w:space="0" w:color="auto"/>
          </w:divBdr>
        </w:div>
      </w:divsChild>
    </w:div>
    <w:div w:id="1225290727">
      <w:bodyDiv w:val="1"/>
      <w:marLeft w:val="0"/>
      <w:marRight w:val="0"/>
      <w:marTop w:val="0"/>
      <w:marBottom w:val="0"/>
      <w:divBdr>
        <w:top w:val="none" w:sz="0" w:space="0" w:color="auto"/>
        <w:left w:val="none" w:sz="0" w:space="0" w:color="auto"/>
        <w:bottom w:val="none" w:sz="0" w:space="0" w:color="auto"/>
        <w:right w:val="none" w:sz="0" w:space="0" w:color="auto"/>
      </w:divBdr>
    </w:div>
    <w:div w:id="1495414030">
      <w:bodyDiv w:val="1"/>
      <w:marLeft w:val="0"/>
      <w:marRight w:val="0"/>
      <w:marTop w:val="0"/>
      <w:marBottom w:val="0"/>
      <w:divBdr>
        <w:top w:val="none" w:sz="0" w:space="0" w:color="auto"/>
        <w:left w:val="none" w:sz="0" w:space="0" w:color="auto"/>
        <w:bottom w:val="none" w:sz="0" w:space="0" w:color="auto"/>
        <w:right w:val="none" w:sz="0" w:space="0" w:color="auto"/>
      </w:divBdr>
      <w:divsChild>
        <w:div w:id="35087320">
          <w:marLeft w:val="360"/>
          <w:marRight w:val="0"/>
          <w:marTop w:val="200"/>
          <w:marBottom w:val="0"/>
          <w:divBdr>
            <w:top w:val="none" w:sz="0" w:space="0" w:color="auto"/>
            <w:left w:val="none" w:sz="0" w:space="0" w:color="auto"/>
            <w:bottom w:val="none" w:sz="0" w:space="0" w:color="auto"/>
            <w:right w:val="none" w:sz="0" w:space="0" w:color="auto"/>
          </w:divBdr>
        </w:div>
        <w:div w:id="389810198">
          <w:marLeft w:val="1080"/>
          <w:marRight w:val="0"/>
          <w:marTop w:val="100"/>
          <w:marBottom w:val="0"/>
          <w:divBdr>
            <w:top w:val="none" w:sz="0" w:space="0" w:color="auto"/>
            <w:left w:val="none" w:sz="0" w:space="0" w:color="auto"/>
            <w:bottom w:val="none" w:sz="0" w:space="0" w:color="auto"/>
            <w:right w:val="none" w:sz="0" w:space="0" w:color="auto"/>
          </w:divBdr>
        </w:div>
        <w:div w:id="2002157442">
          <w:marLeft w:val="1080"/>
          <w:marRight w:val="0"/>
          <w:marTop w:val="100"/>
          <w:marBottom w:val="0"/>
          <w:divBdr>
            <w:top w:val="none" w:sz="0" w:space="0" w:color="auto"/>
            <w:left w:val="none" w:sz="0" w:space="0" w:color="auto"/>
            <w:bottom w:val="none" w:sz="0" w:space="0" w:color="auto"/>
            <w:right w:val="none" w:sz="0" w:space="0" w:color="auto"/>
          </w:divBdr>
        </w:div>
      </w:divsChild>
    </w:div>
    <w:div w:id="1501384751">
      <w:bodyDiv w:val="1"/>
      <w:marLeft w:val="0"/>
      <w:marRight w:val="0"/>
      <w:marTop w:val="0"/>
      <w:marBottom w:val="0"/>
      <w:divBdr>
        <w:top w:val="none" w:sz="0" w:space="0" w:color="auto"/>
        <w:left w:val="none" w:sz="0" w:space="0" w:color="auto"/>
        <w:bottom w:val="none" w:sz="0" w:space="0" w:color="auto"/>
        <w:right w:val="none" w:sz="0" w:space="0" w:color="auto"/>
      </w:divBdr>
      <w:divsChild>
        <w:div w:id="1877966079">
          <w:marLeft w:val="446"/>
          <w:marRight w:val="0"/>
          <w:marTop w:val="0"/>
          <w:marBottom w:val="0"/>
          <w:divBdr>
            <w:top w:val="none" w:sz="0" w:space="0" w:color="auto"/>
            <w:left w:val="none" w:sz="0" w:space="0" w:color="auto"/>
            <w:bottom w:val="none" w:sz="0" w:space="0" w:color="auto"/>
            <w:right w:val="none" w:sz="0" w:space="0" w:color="auto"/>
          </w:divBdr>
        </w:div>
        <w:div w:id="2118673285">
          <w:marLeft w:val="446"/>
          <w:marRight w:val="0"/>
          <w:marTop w:val="0"/>
          <w:marBottom w:val="0"/>
          <w:divBdr>
            <w:top w:val="none" w:sz="0" w:space="0" w:color="auto"/>
            <w:left w:val="none" w:sz="0" w:space="0" w:color="auto"/>
            <w:bottom w:val="none" w:sz="0" w:space="0" w:color="auto"/>
            <w:right w:val="none" w:sz="0" w:space="0" w:color="auto"/>
          </w:divBdr>
        </w:div>
        <w:div w:id="1390543091">
          <w:marLeft w:val="446"/>
          <w:marRight w:val="0"/>
          <w:marTop w:val="0"/>
          <w:marBottom w:val="0"/>
          <w:divBdr>
            <w:top w:val="none" w:sz="0" w:space="0" w:color="auto"/>
            <w:left w:val="none" w:sz="0" w:space="0" w:color="auto"/>
            <w:bottom w:val="none" w:sz="0" w:space="0" w:color="auto"/>
            <w:right w:val="none" w:sz="0" w:space="0" w:color="auto"/>
          </w:divBdr>
        </w:div>
        <w:div w:id="1387988581">
          <w:marLeft w:val="446"/>
          <w:marRight w:val="0"/>
          <w:marTop w:val="0"/>
          <w:marBottom w:val="0"/>
          <w:divBdr>
            <w:top w:val="none" w:sz="0" w:space="0" w:color="auto"/>
            <w:left w:val="none" w:sz="0" w:space="0" w:color="auto"/>
            <w:bottom w:val="none" w:sz="0" w:space="0" w:color="auto"/>
            <w:right w:val="none" w:sz="0" w:space="0" w:color="auto"/>
          </w:divBdr>
        </w:div>
        <w:div w:id="2127890752">
          <w:marLeft w:val="1166"/>
          <w:marRight w:val="0"/>
          <w:marTop w:val="0"/>
          <w:marBottom w:val="0"/>
          <w:divBdr>
            <w:top w:val="none" w:sz="0" w:space="0" w:color="auto"/>
            <w:left w:val="none" w:sz="0" w:space="0" w:color="auto"/>
            <w:bottom w:val="none" w:sz="0" w:space="0" w:color="auto"/>
            <w:right w:val="none" w:sz="0" w:space="0" w:color="auto"/>
          </w:divBdr>
        </w:div>
      </w:divsChild>
    </w:div>
    <w:div w:id="1616257211">
      <w:bodyDiv w:val="1"/>
      <w:marLeft w:val="0"/>
      <w:marRight w:val="0"/>
      <w:marTop w:val="0"/>
      <w:marBottom w:val="0"/>
      <w:divBdr>
        <w:top w:val="none" w:sz="0" w:space="0" w:color="auto"/>
        <w:left w:val="none" w:sz="0" w:space="0" w:color="auto"/>
        <w:bottom w:val="none" w:sz="0" w:space="0" w:color="auto"/>
        <w:right w:val="none" w:sz="0" w:space="0" w:color="auto"/>
      </w:divBdr>
    </w:div>
    <w:div w:id="1653484971">
      <w:bodyDiv w:val="1"/>
      <w:marLeft w:val="0"/>
      <w:marRight w:val="0"/>
      <w:marTop w:val="0"/>
      <w:marBottom w:val="0"/>
      <w:divBdr>
        <w:top w:val="none" w:sz="0" w:space="0" w:color="auto"/>
        <w:left w:val="none" w:sz="0" w:space="0" w:color="auto"/>
        <w:bottom w:val="none" w:sz="0" w:space="0" w:color="auto"/>
        <w:right w:val="none" w:sz="0" w:space="0" w:color="auto"/>
      </w:divBdr>
    </w:div>
    <w:div w:id="1711492991">
      <w:bodyDiv w:val="1"/>
      <w:marLeft w:val="0"/>
      <w:marRight w:val="0"/>
      <w:marTop w:val="0"/>
      <w:marBottom w:val="0"/>
      <w:divBdr>
        <w:top w:val="none" w:sz="0" w:space="0" w:color="auto"/>
        <w:left w:val="none" w:sz="0" w:space="0" w:color="auto"/>
        <w:bottom w:val="none" w:sz="0" w:space="0" w:color="auto"/>
        <w:right w:val="none" w:sz="0" w:space="0" w:color="auto"/>
      </w:divBdr>
    </w:div>
    <w:div w:id="1931623018">
      <w:bodyDiv w:val="1"/>
      <w:marLeft w:val="0"/>
      <w:marRight w:val="0"/>
      <w:marTop w:val="0"/>
      <w:marBottom w:val="0"/>
      <w:divBdr>
        <w:top w:val="none" w:sz="0" w:space="0" w:color="auto"/>
        <w:left w:val="none" w:sz="0" w:space="0" w:color="auto"/>
        <w:bottom w:val="none" w:sz="0" w:space="0" w:color="auto"/>
        <w:right w:val="none" w:sz="0" w:space="0" w:color="auto"/>
      </w:divBdr>
      <w:divsChild>
        <w:div w:id="41364827">
          <w:marLeft w:val="547"/>
          <w:marRight w:val="0"/>
          <w:marTop w:val="96"/>
          <w:marBottom w:val="0"/>
          <w:divBdr>
            <w:top w:val="none" w:sz="0" w:space="0" w:color="auto"/>
            <w:left w:val="none" w:sz="0" w:space="0" w:color="auto"/>
            <w:bottom w:val="none" w:sz="0" w:space="0" w:color="auto"/>
            <w:right w:val="none" w:sz="0" w:space="0" w:color="auto"/>
          </w:divBdr>
        </w:div>
        <w:div w:id="637303596">
          <w:marLeft w:val="1166"/>
          <w:marRight w:val="0"/>
          <w:marTop w:val="86"/>
          <w:marBottom w:val="0"/>
          <w:divBdr>
            <w:top w:val="none" w:sz="0" w:space="0" w:color="auto"/>
            <w:left w:val="none" w:sz="0" w:space="0" w:color="auto"/>
            <w:bottom w:val="none" w:sz="0" w:space="0" w:color="auto"/>
            <w:right w:val="none" w:sz="0" w:space="0" w:color="auto"/>
          </w:divBdr>
        </w:div>
        <w:div w:id="1735279082">
          <w:marLeft w:val="1166"/>
          <w:marRight w:val="0"/>
          <w:marTop w:val="86"/>
          <w:marBottom w:val="0"/>
          <w:divBdr>
            <w:top w:val="none" w:sz="0" w:space="0" w:color="auto"/>
            <w:left w:val="none" w:sz="0" w:space="0" w:color="auto"/>
            <w:bottom w:val="none" w:sz="0" w:space="0" w:color="auto"/>
            <w:right w:val="none" w:sz="0" w:space="0" w:color="auto"/>
          </w:divBdr>
        </w:div>
        <w:div w:id="1411612236">
          <w:marLeft w:val="1800"/>
          <w:marRight w:val="0"/>
          <w:marTop w:val="77"/>
          <w:marBottom w:val="0"/>
          <w:divBdr>
            <w:top w:val="none" w:sz="0" w:space="0" w:color="auto"/>
            <w:left w:val="none" w:sz="0" w:space="0" w:color="auto"/>
            <w:bottom w:val="none" w:sz="0" w:space="0" w:color="auto"/>
            <w:right w:val="none" w:sz="0" w:space="0" w:color="auto"/>
          </w:divBdr>
        </w:div>
        <w:div w:id="1281837988">
          <w:marLeft w:val="1800"/>
          <w:marRight w:val="0"/>
          <w:marTop w:val="77"/>
          <w:marBottom w:val="0"/>
          <w:divBdr>
            <w:top w:val="none" w:sz="0" w:space="0" w:color="auto"/>
            <w:left w:val="none" w:sz="0" w:space="0" w:color="auto"/>
            <w:bottom w:val="none" w:sz="0" w:space="0" w:color="auto"/>
            <w:right w:val="none" w:sz="0" w:space="0" w:color="auto"/>
          </w:divBdr>
        </w:div>
      </w:divsChild>
    </w:div>
    <w:div w:id="2123570964">
      <w:bodyDiv w:val="1"/>
      <w:marLeft w:val="0"/>
      <w:marRight w:val="0"/>
      <w:marTop w:val="0"/>
      <w:marBottom w:val="0"/>
      <w:divBdr>
        <w:top w:val="none" w:sz="0" w:space="0" w:color="auto"/>
        <w:left w:val="none" w:sz="0" w:space="0" w:color="auto"/>
        <w:bottom w:val="none" w:sz="0" w:space="0" w:color="auto"/>
        <w:right w:val="none" w:sz="0" w:space="0" w:color="auto"/>
      </w:divBdr>
      <w:divsChild>
        <w:div w:id="2041275487">
          <w:marLeft w:val="360"/>
          <w:marRight w:val="0"/>
          <w:marTop w:val="200"/>
          <w:marBottom w:val="0"/>
          <w:divBdr>
            <w:top w:val="none" w:sz="0" w:space="0" w:color="auto"/>
            <w:left w:val="none" w:sz="0" w:space="0" w:color="auto"/>
            <w:bottom w:val="none" w:sz="0" w:space="0" w:color="auto"/>
            <w:right w:val="none" w:sz="0" w:space="0" w:color="auto"/>
          </w:divBdr>
        </w:div>
        <w:div w:id="137233315">
          <w:marLeft w:val="1080"/>
          <w:marRight w:val="0"/>
          <w:marTop w:val="100"/>
          <w:marBottom w:val="0"/>
          <w:divBdr>
            <w:top w:val="none" w:sz="0" w:space="0" w:color="auto"/>
            <w:left w:val="none" w:sz="0" w:space="0" w:color="auto"/>
            <w:bottom w:val="none" w:sz="0" w:space="0" w:color="auto"/>
            <w:right w:val="none" w:sz="0" w:space="0" w:color="auto"/>
          </w:divBdr>
        </w:div>
        <w:div w:id="1427385754">
          <w:marLeft w:val="1080"/>
          <w:marRight w:val="0"/>
          <w:marTop w:val="100"/>
          <w:marBottom w:val="0"/>
          <w:divBdr>
            <w:top w:val="none" w:sz="0" w:space="0" w:color="auto"/>
            <w:left w:val="none" w:sz="0" w:space="0" w:color="auto"/>
            <w:bottom w:val="none" w:sz="0" w:space="0" w:color="auto"/>
            <w:right w:val="none" w:sz="0" w:space="0" w:color="auto"/>
          </w:divBdr>
        </w:div>
      </w:divsChild>
    </w:div>
    <w:div w:id="2125608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vasenkap\My%20Documents\Ty&#246;t\RAN4\Omat%20kontribuutit\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FF6A7B8-6C79-451B-8E95-8C2174B0A8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488</TotalTime>
  <Pages>4</Pages>
  <Words>1685</Words>
  <Characters>9606</Characters>
  <Application>Microsoft Office Word</Application>
  <DocSecurity>0</DocSecurity>
  <Lines>80</Lines>
  <Paragraphs>22</Paragraphs>
  <ScaleCrop>false</ScaleCrop>
  <HeadingPairs>
    <vt:vector size="4" baseType="variant">
      <vt:variant>
        <vt:lpstr>Title</vt:lpstr>
      </vt:variant>
      <vt:variant>
        <vt:i4>1</vt:i4>
      </vt:variant>
      <vt:variant>
        <vt:lpstr>ETSI stylesheet (v.7.0)</vt:lpstr>
      </vt:variant>
      <vt:variant>
        <vt:i4>0</vt:i4>
      </vt:variant>
    </vt:vector>
  </HeadingPairs>
  <TitlesOfParts>
    <vt:vector size="1" baseType="lpstr">
      <vt:lpstr>ETSI stylesheet (v.7.0)</vt:lpstr>
    </vt:vector>
  </TitlesOfParts>
  <Company>ETSI Sophia Antipolis</Company>
  <LinksUpToDate>false</LinksUpToDate>
  <CharactersWithSpaces>11269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Qiming</dc:creator>
  <cp:keywords>ESA, style sheet, Winword, CTPClassification=CTP_NT</cp:keywords>
  <dc:description/>
  <cp:lastModifiedBy>qiming li</cp:lastModifiedBy>
  <cp:revision>59</cp:revision>
  <cp:lastPrinted>1899-12-31T22:00:00Z</cp:lastPrinted>
  <dcterms:created xsi:type="dcterms:W3CDTF">2020-02-11T01:57:00Z</dcterms:created>
  <dcterms:modified xsi:type="dcterms:W3CDTF">2020-02-14T01:12:00Z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petri.j.vasenkari@nokia.com</vt:lpwstr>
  </property>
  <property fmtid="{D5CDD505-2E9C-101B-9397-08002B2CF9AE}" pid="5" name="MSIP_Label_b1aa2129-79ec-42c0-bfac-e5b7a0374572_SetDate">
    <vt:lpwstr>2019-04-26T07:51:58.4383200Z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TitusGUID">
    <vt:lpwstr>f79ab5f8-5995-474c-b73a-52a8c90c94c1</vt:lpwstr>
  </property>
  <property fmtid="{D5CDD505-2E9C-101B-9397-08002B2CF9AE}" pid="11" name="CTP_TimeStamp">
    <vt:lpwstr>2019-11-08 08:27:54Z</vt:lpwstr>
  </property>
  <property fmtid="{D5CDD505-2E9C-101B-9397-08002B2CF9AE}" pid="12" name="CTP_BU">
    <vt:lpwstr>NA</vt:lpwstr>
  </property>
  <property fmtid="{D5CDD505-2E9C-101B-9397-08002B2CF9AE}" pid="13" name="CTP_IDSID">
    <vt:lpwstr>NA</vt:lpwstr>
  </property>
  <property fmtid="{D5CDD505-2E9C-101B-9397-08002B2CF9AE}" pid="14" name="CTP_WWID">
    <vt:lpwstr>NA</vt:lpwstr>
  </property>
  <property fmtid="{D5CDD505-2E9C-101B-9397-08002B2CF9AE}" pid="15" name="CTPClassification">
    <vt:lpwstr>CTP_NT</vt:lpwstr>
  </property>
</Properties>
</file>